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F50F7A" w:rsidR="001E41F3" w:rsidRPr="00A046D4"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4B6E41">
        <w:rPr>
          <w:b/>
          <w:noProof/>
          <w:sz w:val="24"/>
        </w:rPr>
        <w:t>6-E</w:t>
      </w:r>
      <w:r w:rsidRPr="009E23B1">
        <w:rPr>
          <w:b/>
          <w:i/>
          <w:noProof/>
          <w:sz w:val="28"/>
          <w:lang w:val="en-US"/>
        </w:rPr>
        <w:tab/>
      </w:r>
      <w:r w:rsidR="001E2375">
        <w:rPr>
          <w:b/>
          <w:i/>
          <w:noProof/>
          <w:sz w:val="28"/>
        </w:rPr>
        <w:t>S2-2</w:t>
      </w:r>
      <w:r w:rsidR="00932D31">
        <w:rPr>
          <w:b/>
          <w:i/>
          <w:noProof/>
          <w:sz w:val="28"/>
        </w:rPr>
        <w:t>3</w:t>
      </w:r>
      <w:r w:rsidR="001E2375">
        <w:rPr>
          <w:b/>
          <w:i/>
          <w:noProof/>
          <w:sz w:val="28"/>
        </w:rPr>
        <w:t>0</w:t>
      </w:r>
      <w:r w:rsidR="009C63BE">
        <w:rPr>
          <w:b/>
          <w:i/>
          <w:noProof/>
          <w:sz w:val="28"/>
        </w:rPr>
        <w:t>5601</w:t>
      </w:r>
    </w:p>
    <w:p w14:paraId="28BA723B" w14:textId="5F68B45E" w:rsidR="002915E1" w:rsidRDefault="002915E1" w:rsidP="002915E1">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01C00" w:rsidR="001E41F3" w:rsidRPr="00410371" w:rsidRDefault="00022440" w:rsidP="00547111">
            <w:pPr>
              <w:pStyle w:val="CRCoverPage"/>
              <w:spacing w:after="0"/>
              <w:rPr>
                <w:noProof/>
              </w:rPr>
            </w:pPr>
            <w:r>
              <w:rPr>
                <w:b/>
                <w:noProof/>
                <w:sz w:val="28"/>
              </w:rPr>
              <w:t>4211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E52048" w:rsidR="001E41F3" w:rsidRPr="00410371" w:rsidRDefault="00A046D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005" w:rsidR="001E41F3" w:rsidRPr="00410371" w:rsidRDefault="00D85CDD">
            <w:pPr>
              <w:pStyle w:val="CRCoverPage"/>
              <w:spacing w:after="0"/>
              <w:jc w:val="center"/>
              <w:rPr>
                <w:noProof/>
                <w:sz w:val="28"/>
              </w:rPr>
            </w:pPr>
            <w:r>
              <w:rPr>
                <w:b/>
                <w:noProof/>
                <w:sz w:val="28"/>
              </w:rPr>
              <w:t>18.</w:t>
            </w:r>
            <w:r w:rsidR="00C24DF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7883B" w:rsidR="00F25D98" w:rsidRDefault="004B06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1D07B" w:rsidR="001E41F3" w:rsidRDefault="00BB0BED">
            <w:pPr>
              <w:pStyle w:val="CRCoverPage"/>
              <w:spacing w:after="0"/>
              <w:ind w:left="100"/>
              <w:rPr>
                <w:noProof/>
              </w:rPr>
            </w:pPr>
            <w:r>
              <w:t>Corrections to handling of LADN area per DNN and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0335F" w:rsidR="001E41F3" w:rsidRPr="000D5920" w:rsidRDefault="001E2375">
            <w:pPr>
              <w:pStyle w:val="CRCoverPage"/>
              <w:spacing w:after="0"/>
              <w:ind w:left="100"/>
              <w:rPr>
                <w:rFonts w:eastAsia="SimSun"/>
                <w:noProof/>
                <w:lang w:eastAsia="zh-CN"/>
              </w:rPr>
            </w:pPr>
            <w:r>
              <w:t>Ericsson</w:t>
            </w:r>
            <w:r w:rsidR="000D5920">
              <w:rPr>
                <w:rFonts w:eastAsia="SimSun" w:hint="eastAsia"/>
                <w:lang w:eastAsia="zh-CN"/>
              </w:rPr>
              <w:t>,</w:t>
            </w:r>
            <w:r w:rsidR="00DF7700">
              <w:rPr>
                <w:rFonts w:eastAsia="SimSun"/>
                <w:lang w:eastAsia="zh-CN"/>
              </w:rPr>
              <w:t xml:space="preserve"> </w:t>
            </w:r>
            <w:r w:rsidR="000D5920">
              <w:rPr>
                <w:rFonts w:eastAsia="SimSun" w:hint="eastAsia"/>
                <w:lang w:eastAsia="zh-CN"/>
              </w:rPr>
              <w:t>CATT</w:t>
            </w:r>
            <w:r w:rsidR="00521E86">
              <w:rPr>
                <w:rFonts w:eastAsia="SimSun"/>
                <w:lang w:eastAsia="zh-CN"/>
              </w:rPr>
              <w:t>, Huawei</w:t>
            </w:r>
            <w:r w:rsidR="003D4491">
              <w:rPr>
                <w:rFonts w:eastAsia="SimSun"/>
                <w:lang w:eastAsia="zh-CN"/>
              </w:rPr>
              <w:t xml:space="preserve">, </w:t>
            </w:r>
            <w:proofErr w:type="spellStart"/>
            <w:r w:rsidR="003D4491">
              <w:rPr>
                <w:rFonts w:eastAsia="SimSun"/>
                <w:lang w:eastAsia="zh-CN"/>
              </w:rPr>
              <w:t>HiSilicon</w:t>
            </w:r>
            <w:proofErr w:type="spellEnd"/>
            <w:r w:rsidR="00634107">
              <w:rPr>
                <w:rFonts w:eastAsia="SimSun"/>
                <w:lang w:eastAsia="zh-CN"/>
              </w:rPr>
              <w:t>, Nokia, Nokia Shanghai-Bell</w:t>
            </w:r>
            <w:r w:rsidR="00E04EBF">
              <w:rPr>
                <w:rFonts w:eastAsia="SimSun"/>
                <w:lang w:eastAsia="zh-CN"/>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702982" w:rsidR="001E41F3" w:rsidRDefault="00F11E34">
            <w:pPr>
              <w:pStyle w:val="CRCoverPage"/>
              <w:spacing w:after="0"/>
              <w:ind w:left="100"/>
              <w:rPr>
                <w:noProof/>
              </w:rPr>
            </w:pPr>
            <w:r>
              <w:rPr>
                <w:noProof/>
                <w:lang w:eastAsia="zh-CN"/>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091CE" w:rsidR="001E41F3" w:rsidRDefault="001E2375">
            <w:pPr>
              <w:pStyle w:val="CRCoverPage"/>
              <w:spacing w:after="0"/>
              <w:ind w:left="100"/>
              <w:rPr>
                <w:noProof/>
              </w:rPr>
            </w:pPr>
            <w:r>
              <w:t>202</w:t>
            </w:r>
            <w:r w:rsidR="00932D31">
              <w:t>3-0</w:t>
            </w:r>
            <w:r w:rsidR="00B03758">
              <w:t>4-0</w:t>
            </w:r>
            <w:r w:rsidR="002915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B0FA3" w:rsidR="001E41F3" w:rsidRDefault="00B03758"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D1C728" w14:textId="3F575F89" w:rsidR="009D6B43" w:rsidRDefault="009D6B43" w:rsidP="00D85CDD">
            <w:pPr>
              <w:spacing w:after="0"/>
              <w:rPr>
                <w:rFonts w:ascii="Arial" w:hAnsi="Arial" w:cs="Arial"/>
                <w:noProof/>
              </w:rPr>
            </w:pPr>
            <w:r>
              <w:rPr>
                <w:rFonts w:ascii="Arial" w:hAnsi="Arial" w:cs="Arial"/>
                <w:noProof/>
              </w:rPr>
              <w:t>Part of the</w:t>
            </w:r>
            <w:r w:rsidRPr="009D6B43">
              <w:rPr>
                <w:rFonts w:ascii="Arial" w:hAnsi="Arial" w:cs="Arial"/>
                <w:noProof/>
              </w:rPr>
              <w:t xml:space="preserve"> text </w:t>
            </w:r>
            <w:r>
              <w:rPr>
                <w:rFonts w:ascii="Arial" w:hAnsi="Arial" w:cs="Arial"/>
                <w:noProof/>
              </w:rPr>
              <w:t>in 5.</w:t>
            </w:r>
            <w:r w:rsidR="00F42690">
              <w:rPr>
                <w:rFonts w:ascii="Arial" w:hAnsi="Arial" w:cs="Arial"/>
                <w:noProof/>
              </w:rPr>
              <w:t xml:space="preserve">20b.2 </w:t>
            </w:r>
            <w:r w:rsidRPr="009D6B43">
              <w:rPr>
                <w:rFonts w:ascii="Arial" w:hAnsi="Arial" w:cs="Arial"/>
                <w:noProof/>
              </w:rPr>
              <w:t xml:space="preserve">is overlapping with text in 5.6.5a. </w:t>
            </w:r>
            <w:r w:rsidR="00F42690">
              <w:rPr>
                <w:rFonts w:ascii="Arial" w:hAnsi="Arial" w:cs="Arial"/>
                <w:noProof/>
              </w:rPr>
              <w:t>It seems b</w:t>
            </w:r>
            <w:r w:rsidRPr="009D6B43">
              <w:rPr>
                <w:rFonts w:ascii="Arial" w:hAnsi="Arial" w:cs="Arial"/>
                <w:noProof/>
              </w:rPr>
              <w:t xml:space="preserve">etter to keep the AMF requirements </w:t>
            </w:r>
            <w:r w:rsidR="00F42690">
              <w:rPr>
                <w:rFonts w:ascii="Arial" w:hAnsi="Arial" w:cs="Arial"/>
                <w:noProof/>
              </w:rPr>
              <w:t xml:space="preserve">related to LADN per DNN and S-NSSAI </w:t>
            </w:r>
            <w:r w:rsidRPr="009D6B43">
              <w:rPr>
                <w:rFonts w:ascii="Arial" w:hAnsi="Arial" w:cs="Arial"/>
                <w:noProof/>
              </w:rPr>
              <w:t>in one place</w:t>
            </w:r>
            <w:r w:rsidR="00F42690">
              <w:rPr>
                <w:rFonts w:ascii="Arial" w:hAnsi="Arial" w:cs="Arial"/>
                <w:noProof/>
              </w:rPr>
              <w:t xml:space="preserve"> and it is proposed to capture that fully in 5.6.5a.</w:t>
            </w:r>
          </w:p>
          <w:p w14:paraId="4CC67FBF" w14:textId="77777777" w:rsidR="009D6B43" w:rsidRDefault="009D6B43" w:rsidP="00D85CDD">
            <w:pPr>
              <w:spacing w:after="0"/>
              <w:rPr>
                <w:rFonts w:ascii="Arial" w:hAnsi="Arial" w:cs="Arial"/>
                <w:noProof/>
              </w:rPr>
            </w:pPr>
          </w:p>
          <w:p w14:paraId="567C2B5E" w14:textId="1E4721EA" w:rsidR="00F42690" w:rsidRDefault="00F42690" w:rsidP="00D85CDD">
            <w:pPr>
              <w:spacing w:after="0"/>
              <w:rPr>
                <w:rFonts w:ascii="Arial" w:hAnsi="Arial" w:cs="Arial"/>
                <w:noProof/>
              </w:rPr>
            </w:pPr>
            <w:r>
              <w:rPr>
                <w:rFonts w:ascii="Arial" w:hAnsi="Arial" w:cs="Arial"/>
                <w:noProof/>
              </w:rPr>
              <w:t>There are also two open issues:</w:t>
            </w:r>
          </w:p>
          <w:p w14:paraId="777FCAF2" w14:textId="77777777" w:rsidR="00F42690" w:rsidRDefault="00F42690" w:rsidP="00D85CDD">
            <w:pPr>
              <w:spacing w:after="0"/>
              <w:rPr>
                <w:rFonts w:ascii="Arial" w:hAnsi="Arial" w:cs="Arial"/>
                <w:noProof/>
              </w:rPr>
            </w:pPr>
          </w:p>
          <w:p w14:paraId="67E073AF" w14:textId="053E9428" w:rsidR="0036768F" w:rsidRDefault="0036768F" w:rsidP="00D85CDD">
            <w:pPr>
              <w:spacing w:after="0"/>
              <w:rPr>
                <w:rFonts w:ascii="Arial" w:hAnsi="Arial" w:cs="Arial"/>
                <w:noProof/>
              </w:rPr>
            </w:pPr>
            <w:r>
              <w:rPr>
                <w:rFonts w:ascii="Arial" w:hAnsi="Arial" w:cs="Arial"/>
                <w:noProof/>
              </w:rPr>
              <w:t xml:space="preserve">It is indicated that if a group is provisioned with a LADN service area, the SMF configures the DNN of the group as a LADN DNN. </w:t>
            </w:r>
          </w:p>
          <w:p w14:paraId="6F457433" w14:textId="58509273" w:rsidR="0036768F" w:rsidRDefault="0036768F" w:rsidP="00D85CDD">
            <w:pPr>
              <w:spacing w:after="0"/>
              <w:rPr>
                <w:rFonts w:ascii="Arial" w:hAnsi="Arial" w:cs="Arial"/>
                <w:noProof/>
              </w:rPr>
            </w:pPr>
            <w:r>
              <w:rPr>
                <w:rFonts w:ascii="Arial" w:hAnsi="Arial" w:cs="Arial"/>
                <w:noProof/>
              </w:rPr>
              <w:t>There is also a related Editor’s note:</w:t>
            </w:r>
          </w:p>
          <w:p w14:paraId="2EC3B07C" w14:textId="77777777" w:rsidR="0036768F" w:rsidRPr="002E1905" w:rsidRDefault="0036768F" w:rsidP="0036768F">
            <w:pPr>
              <w:pStyle w:val="EditorsNote"/>
              <w:rPr>
                <w:rFonts w:eastAsia="SimSun"/>
                <w:lang w:eastAsia="zh-CN"/>
              </w:rPr>
            </w:pPr>
            <w:r w:rsidRPr="002E1905">
              <w:rPr>
                <w:rFonts w:eastAsia="SimSun"/>
                <w:lang w:eastAsia="zh-CN"/>
              </w:rPr>
              <w:t>Editor’s note: The SMF does not need to know whether there is a LADN Service Area for a DNN/S-NSSAI, SMF does not need to know the content of the LADN Service Area. Whether this should be reflected in the data provided by UDM is FFS.</w:t>
            </w:r>
          </w:p>
          <w:p w14:paraId="301B977A" w14:textId="77777777" w:rsidR="0036768F" w:rsidRDefault="0036768F" w:rsidP="00D85CDD">
            <w:pPr>
              <w:spacing w:after="0"/>
              <w:rPr>
                <w:rFonts w:ascii="Arial" w:hAnsi="Arial" w:cs="Arial"/>
                <w:noProof/>
              </w:rPr>
            </w:pPr>
          </w:p>
          <w:p w14:paraId="56C6C720" w14:textId="68A3B161" w:rsidR="00B21FF7" w:rsidRDefault="0036768F" w:rsidP="00D85CDD">
            <w:pPr>
              <w:spacing w:after="0"/>
              <w:rPr>
                <w:rFonts w:ascii="Arial" w:hAnsi="Arial" w:cs="Arial"/>
                <w:noProof/>
              </w:rPr>
            </w:pPr>
            <w:r>
              <w:rPr>
                <w:rFonts w:ascii="Arial" w:hAnsi="Arial" w:cs="Arial"/>
                <w:noProof/>
              </w:rPr>
              <w:t xml:space="preserve">The existing text </w:t>
            </w:r>
            <w:r w:rsidR="00CA7A48">
              <w:rPr>
                <w:rFonts w:ascii="Arial" w:hAnsi="Arial" w:cs="Arial"/>
                <w:noProof/>
              </w:rPr>
              <w:t>does not seem fully correct:</w:t>
            </w:r>
          </w:p>
          <w:p w14:paraId="3A688692"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S</w:t>
            </w:r>
            <w:r w:rsidR="00BF6A8F" w:rsidRPr="00B21FF7">
              <w:rPr>
                <w:rFonts w:ascii="Arial" w:hAnsi="Arial" w:cs="Arial"/>
                <w:noProof/>
              </w:rPr>
              <w:t>ome subscribers of a DNN may be configured with a LADN area while other subscribers</w:t>
            </w:r>
            <w:r w:rsidR="00CC03A0" w:rsidRPr="00B21FF7">
              <w:rPr>
                <w:rFonts w:ascii="Arial" w:hAnsi="Arial" w:cs="Arial"/>
                <w:noProof/>
              </w:rPr>
              <w:t xml:space="preserve"> </w:t>
            </w:r>
            <w:r w:rsidR="006E1E01" w:rsidRPr="00B21FF7">
              <w:rPr>
                <w:rFonts w:ascii="Arial" w:hAnsi="Arial" w:cs="Arial"/>
                <w:noProof/>
              </w:rPr>
              <w:t xml:space="preserve">of the DNN </w:t>
            </w:r>
            <w:r w:rsidR="00BF6A8F" w:rsidRPr="00B21FF7">
              <w:rPr>
                <w:rFonts w:ascii="Arial" w:hAnsi="Arial" w:cs="Arial"/>
                <w:noProof/>
              </w:rPr>
              <w:t xml:space="preserve">are not. </w:t>
            </w:r>
            <w:r w:rsidR="00692560" w:rsidRPr="00B21FF7">
              <w:rPr>
                <w:rFonts w:ascii="Arial" w:hAnsi="Arial" w:cs="Arial"/>
                <w:noProof/>
              </w:rPr>
              <w:t xml:space="preserve">This means that the DNN cannot be configured as a LADN DNN for all users. </w:t>
            </w:r>
            <w:r w:rsidR="00D76DFC" w:rsidRPr="00B21FF7">
              <w:rPr>
                <w:rFonts w:ascii="Arial" w:hAnsi="Arial" w:cs="Arial"/>
                <w:noProof/>
              </w:rPr>
              <w:t xml:space="preserve">It may also happen that </w:t>
            </w:r>
            <w:r w:rsidR="00E420E2" w:rsidRPr="00B21FF7">
              <w:rPr>
                <w:rFonts w:ascii="Arial" w:hAnsi="Arial" w:cs="Arial"/>
                <w:noProof/>
              </w:rPr>
              <w:t xml:space="preserve">the same DNN may have different LADN services area for two different groups. </w:t>
            </w:r>
            <w:r w:rsidR="006E1E01" w:rsidRPr="00B21FF7">
              <w:rPr>
                <w:rFonts w:ascii="Arial" w:hAnsi="Arial" w:cs="Arial"/>
                <w:noProof/>
              </w:rPr>
              <w:t xml:space="preserve">This depends on the Group IDs </w:t>
            </w:r>
            <w:r w:rsidR="00E420E2" w:rsidRPr="00B21FF7">
              <w:rPr>
                <w:rFonts w:ascii="Arial" w:hAnsi="Arial" w:cs="Arial"/>
                <w:noProof/>
              </w:rPr>
              <w:t xml:space="preserve">and the DNNs </w:t>
            </w:r>
            <w:r w:rsidR="006E1E01" w:rsidRPr="00B21FF7">
              <w:rPr>
                <w:rFonts w:ascii="Arial" w:hAnsi="Arial" w:cs="Arial"/>
                <w:noProof/>
              </w:rPr>
              <w:t xml:space="preserve">that the users are subscribed to. </w:t>
            </w:r>
          </w:p>
          <w:p w14:paraId="298F58BB" w14:textId="77777777" w:rsidR="00B21FF7" w:rsidRDefault="00B21FF7" w:rsidP="00B21FF7">
            <w:pPr>
              <w:pStyle w:val="ListParagraph"/>
              <w:numPr>
                <w:ilvl w:val="0"/>
                <w:numId w:val="3"/>
              </w:numPr>
              <w:spacing w:after="0"/>
              <w:rPr>
                <w:rFonts w:ascii="Arial" w:hAnsi="Arial" w:cs="Arial"/>
                <w:noProof/>
              </w:rPr>
            </w:pPr>
            <w:r>
              <w:rPr>
                <w:rFonts w:ascii="Arial" w:hAnsi="Arial" w:cs="Arial"/>
                <w:noProof/>
              </w:rPr>
              <w:t>A</w:t>
            </w:r>
            <w:r w:rsidR="006E1E01" w:rsidRPr="00B21FF7">
              <w:rPr>
                <w:rFonts w:ascii="Arial" w:hAnsi="Arial" w:cs="Arial"/>
                <w:noProof/>
              </w:rPr>
              <w:t>s ind</w:t>
            </w:r>
            <w:r w:rsidR="00CC03A0" w:rsidRPr="00B21FF7">
              <w:rPr>
                <w:rFonts w:ascii="Arial" w:hAnsi="Arial" w:cs="Arial"/>
                <w:noProof/>
              </w:rPr>
              <w:t>icated in th</w:t>
            </w:r>
            <w:r w:rsidR="00E420E2" w:rsidRPr="00B21FF7">
              <w:rPr>
                <w:rFonts w:ascii="Arial" w:hAnsi="Arial" w:cs="Arial"/>
                <w:noProof/>
              </w:rPr>
              <w:t>e</w:t>
            </w:r>
            <w:r w:rsidR="00CC03A0" w:rsidRPr="00B21FF7">
              <w:rPr>
                <w:rFonts w:ascii="Arial" w:hAnsi="Arial" w:cs="Arial"/>
                <w:noProof/>
              </w:rPr>
              <w:t xml:space="preserve"> EN, the SMF does not need to know the content of the LADN service area. </w:t>
            </w:r>
            <w:r w:rsidR="00692560" w:rsidRPr="00B21FF7">
              <w:rPr>
                <w:rFonts w:ascii="Arial" w:hAnsi="Arial" w:cs="Arial"/>
                <w:noProof/>
              </w:rPr>
              <w:t xml:space="preserve">The SMF only needs to know that a DNN/S-NSSAI is to be treated as for LADN. </w:t>
            </w:r>
          </w:p>
          <w:p w14:paraId="1074A41D" w14:textId="2D4054DF" w:rsidR="002B5252" w:rsidRPr="00B21FF7" w:rsidRDefault="00692560" w:rsidP="00B21FF7">
            <w:pPr>
              <w:pStyle w:val="ListParagraph"/>
              <w:numPr>
                <w:ilvl w:val="0"/>
                <w:numId w:val="3"/>
              </w:numPr>
              <w:spacing w:after="0"/>
              <w:rPr>
                <w:rFonts w:ascii="Arial" w:hAnsi="Arial" w:cs="Arial"/>
                <w:noProof/>
              </w:rPr>
            </w:pPr>
            <w:r w:rsidRPr="00B21FF7">
              <w:rPr>
                <w:rFonts w:ascii="Arial" w:hAnsi="Arial" w:cs="Arial"/>
                <w:noProof/>
              </w:rPr>
              <w:t>The solut</w:t>
            </w:r>
            <w:r w:rsidR="00B21FF7">
              <w:rPr>
                <w:rFonts w:ascii="Arial" w:hAnsi="Arial" w:cs="Arial"/>
                <w:noProof/>
              </w:rPr>
              <w:t>i</w:t>
            </w:r>
            <w:r w:rsidRPr="00B21FF7">
              <w:rPr>
                <w:rFonts w:ascii="Arial" w:hAnsi="Arial" w:cs="Arial"/>
                <w:noProof/>
              </w:rPr>
              <w:t xml:space="preserve">on also needs to work if the AMF is </w:t>
            </w:r>
            <w:r w:rsidR="00B21FF7">
              <w:rPr>
                <w:rFonts w:ascii="Arial" w:hAnsi="Arial" w:cs="Arial"/>
                <w:noProof/>
              </w:rPr>
              <w:t>co</w:t>
            </w:r>
            <w:r w:rsidRPr="00B21FF7">
              <w:rPr>
                <w:rFonts w:ascii="Arial" w:hAnsi="Arial" w:cs="Arial"/>
                <w:noProof/>
              </w:rPr>
              <w:t xml:space="preserve">nfigured with LADN area and no LADN area is received from UDM. </w:t>
            </w:r>
            <w:r w:rsidR="00E420E2" w:rsidRPr="00B21FF7">
              <w:rPr>
                <w:rFonts w:ascii="Arial" w:hAnsi="Arial" w:cs="Arial"/>
                <w:noProof/>
              </w:rPr>
              <w:t xml:space="preserve">It is therefore more suitable that AMF indicates to SMF whether the PDU Session is to be treated as for LADN. </w:t>
            </w:r>
          </w:p>
          <w:p w14:paraId="5EC60CB5" w14:textId="77777777" w:rsidR="00BA2178" w:rsidRDefault="00BA2178" w:rsidP="00D85CDD">
            <w:pPr>
              <w:spacing w:after="0"/>
              <w:rPr>
                <w:rFonts w:ascii="Arial" w:hAnsi="Arial" w:cs="Arial"/>
                <w:noProof/>
              </w:rPr>
            </w:pPr>
          </w:p>
          <w:p w14:paraId="054A72C5" w14:textId="77777777" w:rsidR="00BA2178" w:rsidRDefault="00BA2178" w:rsidP="00D85CDD">
            <w:pPr>
              <w:spacing w:after="0"/>
              <w:rPr>
                <w:rFonts w:ascii="Arial" w:hAnsi="Arial" w:cs="Arial"/>
                <w:noProof/>
              </w:rPr>
            </w:pPr>
            <w:r>
              <w:rPr>
                <w:rFonts w:ascii="Arial" w:hAnsi="Arial" w:cs="Arial"/>
                <w:noProof/>
              </w:rPr>
              <w:t>There is also an Editor’s note related to overlaps of service area:</w:t>
            </w:r>
          </w:p>
          <w:p w14:paraId="77CA2054" w14:textId="77777777" w:rsidR="00BA2178" w:rsidRPr="002E1905" w:rsidRDefault="00BA2178" w:rsidP="00BA2178">
            <w:pPr>
              <w:pStyle w:val="EditorsNote"/>
              <w:rPr>
                <w:rFonts w:eastAsia="SimSun"/>
                <w:lang w:eastAsia="zh-CN"/>
              </w:rPr>
            </w:pPr>
            <w:r w:rsidRPr="002E1905">
              <w:rPr>
                <w:rFonts w:eastAsia="SimSun"/>
                <w:lang w:eastAsia="zh-CN"/>
              </w:rPr>
              <w:lastRenderedPageBreak/>
              <w:t>Editor’s Note: If there is no overlapping between the LADN service area configured in AMF and service area received from UDM, how to handle this case is FFS.</w:t>
            </w:r>
          </w:p>
          <w:p w14:paraId="708AA7DE" w14:textId="3F1351BE" w:rsidR="0090589E" w:rsidRPr="00D85CDD" w:rsidRDefault="0090589E" w:rsidP="00D85CDD">
            <w:pPr>
              <w:spacing w:after="0"/>
              <w:rPr>
                <w:rFonts w:ascii="Arial" w:hAnsi="Arial" w:cs="Arial"/>
                <w:noProof/>
              </w:rPr>
            </w:pPr>
            <w:r>
              <w:rPr>
                <w:rFonts w:ascii="Arial" w:hAnsi="Arial" w:cs="Arial"/>
                <w:noProof/>
              </w:rPr>
              <w:t>It is not clear how AMF should act if the UE does not support LADN service area per DNN and S-NSSAI</w:t>
            </w:r>
            <w:r w:rsidR="00C20CD3">
              <w:rPr>
                <w:rFonts w:ascii="Arial" w:hAnsi="Arial" w:cs="Arial"/>
                <w:noProof/>
              </w:rPr>
              <w:t xml:space="preserve"> while there is a LADN area in AMF per DNN and S-NSSAI. </w:t>
            </w:r>
            <w:r w:rsidR="00661D9E">
              <w:rPr>
                <w:rFonts w:ascii="Arial" w:hAnsi="Arial" w:cs="Arial"/>
                <w:noProof/>
              </w:rPr>
              <w:t xml:space="preserve">One option is that AMF sends the intersection (smallest common denominator) of all LADN areas for a DNN and different S-NSSAIs to such a legacy UE. However, </w:t>
            </w:r>
            <w:r w:rsidR="00EC4C53">
              <w:rPr>
                <w:rFonts w:ascii="Arial" w:hAnsi="Arial" w:cs="Arial"/>
                <w:noProof/>
              </w:rPr>
              <w:t xml:space="preserve">it is not clear whether there is a reasonable use case for this. </w:t>
            </w:r>
            <w:r w:rsidR="008B130B">
              <w:rPr>
                <w:rFonts w:ascii="Arial" w:hAnsi="Arial" w:cs="Arial"/>
                <w:noProof/>
              </w:rPr>
              <w:t>It is also a problem if there is no overlap between the LADN areas</w:t>
            </w:r>
            <w:r w:rsidR="008B7724">
              <w:rPr>
                <w:rFonts w:ascii="Arial" w:hAnsi="Arial" w:cs="Arial"/>
                <w:noProof/>
              </w:rPr>
              <w:t xml:space="preserve"> (as stated by the EN). </w:t>
            </w:r>
            <w:r w:rsidR="00661D9E">
              <w:rPr>
                <w:rFonts w:ascii="Arial" w:hAnsi="Arial" w:cs="Arial"/>
                <w:noProof/>
              </w:rPr>
              <w:t xml:space="preserv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B5252">
            <w:pPr>
              <w:pStyle w:val="CRCoverPage"/>
              <w:spacing w:after="0"/>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13D8BB" w14:textId="77777777" w:rsidR="002B5252" w:rsidRDefault="00CC03A0" w:rsidP="0083147B">
            <w:pPr>
              <w:spacing w:after="0"/>
              <w:ind w:left="54"/>
              <w:rPr>
                <w:rFonts w:ascii="Arial" w:hAnsi="Arial" w:cs="Arial"/>
                <w:noProof/>
                <w:lang w:val="en-US" w:eastAsia="zh-CN"/>
              </w:rPr>
            </w:pPr>
            <w:r>
              <w:rPr>
                <w:rFonts w:ascii="Arial" w:hAnsi="Arial" w:cs="Arial"/>
                <w:noProof/>
                <w:lang w:val="en-US" w:eastAsia="zh-CN"/>
              </w:rPr>
              <w:t xml:space="preserve">Clarify that AMF indicates to SMF whether the PDU Session is to be treated as a LADN PDU Session. </w:t>
            </w:r>
            <w:r w:rsidR="00D85CDD">
              <w:rPr>
                <w:rFonts w:ascii="Arial" w:hAnsi="Arial" w:cs="Arial"/>
                <w:noProof/>
                <w:lang w:val="en-US" w:eastAsia="zh-CN"/>
              </w:rPr>
              <w:t xml:space="preserve"> </w:t>
            </w:r>
          </w:p>
          <w:p w14:paraId="1680BAAC" w14:textId="60B1E2C5" w:rsidR="0090589E" w:rsidRDefault="0090589E" w:rsidP="0083147B">
            <w:pPr>
              <w:spacing w:after="0"/>
              <w:ind w:left="54"/>
              <w:rPr>
                <w:rFonts w:ascii="Arial" w:hAnsi="Arial" w:cs="Arial"/>
                <w:noProof/>
                <w:lang w:val="en-US" w:eastAsia="zh-CN"/>
              </w:rPr>
            </w:pPr>
            <w:r>
              <w:rPr>
                <w:rFonts w:ascii="Arial" w:hAnsi="Arial" w:cs="Arial"/>
                <w:noProof/>
                <w:lang w:val="en-US" w:eastAsia="zh-CN"/>
              </w:rPr>
              <w:t>Clarify how AMF determines LADN service area.</w:t>
            </w:r>
          </w:p>
          <w:p w14:paraId="3C452E29" w14:textId="68D3A858" w:rsidR="0090589E" w:rsidRDefault="0090589E" w:rsidP="0083147B">
            <w:pPr>
              <w:spacing w:after="0"/>
              <w:ind w:left="54"/>
              <w:rPr>
                <w:rFonts w:ascii="Arial" w:hAnsi="Arial" w:cs="Arial"/>
                <w:noProof/>
                <w:lang w:val="en-US" w:eastAsia="zh-CN"/>
              </w:rPr>
            </w:pPr>
            <w:r>
              <w:rPr>
                <w:rFonts w:ascii="Arial" w:hAnsi="Arial" w:cs="Arial"/>
                <w:noProof/>
                <w:lang w:val="en-US" w:eastAsia="zh-CN"/>
              </w:rPr>
              <w:t xml:space="preserve">Clarify how AMF handles non-supporting UEs. </w:t>
            </w:r>
          </w:p>
          <w:p w14:paraId="31C656EC" w14:textId="06B15C18" w:rsidR="00CC03A0" w:rsidRDefault="00CC03A0" w:rsidP="0083147B">
            <w:pPr>
              <w:spacing w:after="0"/>
              <w:ind w:left="54"/>
              <w:rPr>
                <w:noProof/>
              </w:rPr>
            </w:pPr>
            <w:r>
              <w:rPr>
                <w:rFonts w:ascii="Arial" w:hAnsi="Arial" w:cs="Arial"/>
                <w:noProof/>
                <w:lang w:val="en-US" w:eastAsia="zh-CN"/>
              </w:rPr>
              <w:t xml:space="preserve">Remove Editor’s note.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B5252">
            <w:pPr>
              <w:pStyle w:val="CRCoverPage"/>
              <w:spacing w:after="0"/>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819C2" w:rsidR="002B5252" w:rsidRDefault="00CC03A0" w:rsidP="002B5252">
            <w:pPr>
              <w:pStyle w:val="CRCoverPage"/>
              <w:spacing w:after="0"/>
              <w:ind w:left="100"/>
              <w:rPr>
                <w:noProof/>
              </w:rPr>
            </w:pPr>
            <w:r>
              <w:rPr>
                <w:noProof/>
              </w:rPr>
              <w:t xml:space="preserve">Unclear requirements on </w:t>
            </w:r>
            <w:r w:rsidR="0090589E">
              <w:rPr>
                <w:noProof/>
              </w:rPr>
              <w:t xml:space="preserve">AMF and </w:t>
            </w:r>
            <w:r>
              <w:rPr>
                <w:noProof/>
              </w:rPr>
              <w:t>SMF. Remaining Editor’s note</w:t>
            </w:r>
            <w:r w:rsidR="0090589E">
              <w:rPr>
                <w:noProof/>
              </w:rPr>
              <w:t>s</w:t>
            </w:r>
            <w:r>
              <w:rPr>
                <w:noProof/>
              </w:rPr>
              <w:t xml:space="preserve">.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C4137" w:rsidR="002B5252" w:rsidRDefault="0090589E" w:rsidP="002B5252">
            <w:pPr>
              <w:pStyle w:val="CRCoverPage"/>
              <w:spacing w:after="0"/>
              <w:ind w:left="100"/>
              <w:rPr>
                <w:noProof/>
              </w:rPr>
            </w:pPr>
            <w:r>
              <w:rPr>
                <w:noProof/>
              </w:rPr>
              <w:t xml:space="preserve">5.6.5a, </w:t>
            </w:r>
            <w:r w:rsidR="00CC03A0">
              <w:rPr>
                <w:noProof/>
              </w:rPr>
              <w:t>5.20b.2</w:t>
            </w:r>
            <w:r w:rsidR="00E04EBF">
              <w:rPr>
                <w:noProof/>
              </w:rPr>
              <w:t>, 5.3.4.4, 5.6.11</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03212C9F" w:rsidR="00C51E4A" w:rsidRDefault="00C51E4A" w:rsidP="00C51E4A">
      <w:pPr>
        <w:jc w:val="center"/>
        <w:rPr>
          <w:noProof/>
          <w:color w:val="FF0000"/>
          <w:sz w:val="32"/>
          <w:szCs w:val="32"/>
        </w:rPr>
      </w:pPr>
      <w:r w:rsidRPr="00C51E4A">
        <w:rPr>
          <w:noProof/>
          <w:color w:val="FF0000"/>
          <w:sz w:val="32"/>
          <w:szCs w:val="32"/>
        </w:rPr>
        <w:t>**** First Change ****</w:t>
      </w:r>
    </w:p>
    <w:p w14:paraId="6DB38CCD" w14:textId="77777777" w:rsidR="00C82B77" w:rsidRDefault="00C82B77" w:rsidP="00C82B77">
      <w:pPr>
        <w:rPr>
          <w:noProof/>
        </w:rPr>
      </w:pPr>
    </w:p>
    <w:p w14:paraId="765A01A6" w14:textId="77777777" w:rsidR="00E25C70" w:rsidRDefault="00E25C70" w:rsidP="00E25C70">
      <w:pPr>
        <w:pStyle w:val="Heading3"/>
      </w:pPr>
      <w:bookmarkStart w:id="1" w:name="_Toc131516448"/>
      <w:r>
        <w:t>5.6.5a</w:t>
      </w:r>
      <w:r>
        <w:tab/>
        <w:t>Supporting LADN per DNN and S-NSSAI</w:t>
      </w:r>
      <w:bookmarkEnd w:id="1"/>
    </w:p>
    <w:p w14:paraId="75FE2B72" w14:textId="77777777" w:rsidR="00E25C70" w:rsidRDefault="00E25C70" w:rsidP="00E25C70">
      <w:r>
        <w:t>The 5GS may support LADN per DNN and S-NSSAI, and the functions specified in clause 5.6.5 are used (with the extension to apply per DNN and S-NSSAI whenever applicable) with the following enhancements:</w:t>
      </w:r>
    </w:p>
    <w:p w14:paraId="32D5B538" w14:textId="77777777" w:rsidR="00E25C70" w:rsidRDefault="00E25C70" w:rsidP="00E25C70">
      <w:pPr>
        <w:pStyle w:val="B1"/>
      </w:pPr>
      <w:r>
        <w:t>-</w:t>
      </w:r>
      <w:r>
        <w:tab/>
        <w:t>The UE indicates the support of LADN per DNN and S-NSSAI in the UE MM Core Network Capability of the Registration Request message.</w:t>
      </w:r>
    </w:p>
    <w:p w14:paraId="4B95E21C" w14:textId="4E019F2C" w:rsidR="00E25C70" w:rsidRDefault="00E25C70" w:rsidP="00E25C70">
      <w:pPr>
        <w:pStyle w:val="B1"/>
        <w:rPr>
          <w:ins w:id="2" w:author="Ericsson User" w:date="2023-04-05T14:43:00Z"/>
        </w:rPr>
      </w:pPr>
      <w:r>
        <w:t>-</w:t>
      </w:r>
      <w:r>
        <w:tab/>
        <w:t xml:space="preserve">The LADN </w:t>
      </w:r>
      <w:del w:id="3" w:author="Huawei-Zr03" w:date="2023-04-17T09:12:00Z">
        <w:r w:rsidDel="00F639CD">
          <w:delText>S</w:delText>
        </w:r>
      </w:del>
      <w:ins w:id="4" w:author="Huawei-Zr03" w:date="2023-04-17T09:12:00Z">
        <w:r w:rsidR="00F639CD">
          <w:t>s</w:t>
        </w:r>
      </w:ins>
      <w:r>
        <w:t xml:space="preserve">ervice </w:t>
      </w:r>
      <w:del w:id="5" w:author="Huawei-Zr03" w:date="2023-04-17T09:13:00Z">
        <w:r w:rsidDel="00F639CD">
          <w:delText>A</w:delText>
        </w:r>
      </w:del>
      <w:ins w:id="6" w:author="Huawei-Zr03" w:date="2023-04-17T09:13:00Z">
        <w:r w:rsidR="00F639CD">
          <w:t>a</w:t>
        </w:r>
      </w:ins>
      <w:r>
        <w:t>rea can be provisioned for a group (e.g. 5G VN group) or an individual subscriber using UDM/NEF parameter provisioning service triggered by AF request as described in clause 4.15.6 of TS 23.502 [3].</w:t>
      </w:r>
    </w:p>
    <w:p w14:paraId="3B72E378" w14:textId="4BD96C69" w:rsidR="00C72827" w:rsidRDefault="00C72827" w:rsidP="00C72827">
      <w:pPr>
        <w:pStyle w:val="B1"/>
      </w:pPr>
      <w:ins w:id="7" w:author="Ericsson User" w:date="2023-04-05T14:43:00Z">
        <w:r>
          <w:t xml:space="preserve">- </w:t>
        </w:r>
        <w:r>
          <w:tab/>
        </w:r>
        <w:r w:rsidRPr="00DE1DB6">
          <w:t xml:space="preserve">LADN service area </w:t>
        </w:r>
        <w:r>
          <w:t xml:space="preserve">per DNN and S-NSSAI may be </w:t>
        </w:r>
        <w:r w:rsidRPr="00DE1DB6">
          <w:t>configured in the AMF.</w:t>
        </w:r>
        <w:r>
          <w:t xml:space="preserve"> The LADN service area may also be provided to AMF as part of the subscription data from UDM. </w:t>
        </w:r>
      </w:ins>
    </w:p>
    <w:p w14:paraId="501031ED" w14:textId="6712A980" w:rsidR="00E25C70" w:rsidRDefault="00E25C70" w:rsidP="00E25C70">
      <w:pPr>
        <w:pStyle w:val="B1"/>
      </w:pPr>
      <w:r>
        <w:t>-</w:t>
      </w:r>
      <w:r>
        <w:tab/>
        <w:t xml:space="preserve">The LADN Service Area </w:t>
      </w:r>
      <w:ins w:id="8" w:author="Huawei-Zr03" w:date="2023-04-17T09:13:00Z">
        <w:r w:rsidR="00F639CD">
          <w:rPr>
            <w:rFonts w:eastAsia="Times New Roman"/>
            <w:lang w:eastAsia="en-GB"/>
          </w:rPr>
          <w:t>Information</w:t>
        </w:r>
        <w:r w:rsidR="00F639CD">
          <w:rPr>
            <w:lang w:eastAsia="ko-KR"/>
          </w:rPr>
          <w:t xml:space="preserve"> </w:t>
        </w:r>
      </w:ins>
      <w:ins w:id="9" w:author="Ericsson User" w:date="2023-04-05T14:43:00Z">
        <w:r w:rsidR="00C72827">
          <w:rPr>
            <w:lang w:eastAsia="ko-KR"/>
          </w:rPr>
          <w:t xml:space="preserve">provided to the UE </w:t>
        </w:r>
      </w:ins>
      <w:r>
        <w:t xml:space="preserve">is determined by AMF, based on </w:t>
      </w:r>
      <w:ins w:id="10" w:author="Huawei-Zr03" w:date="2023-04-17T09:18:00Z">
        <w:r w:rsidR="008F0886">
          <w:rPr>
            <w:rFonts w:eastAsia="SimSun"/>
            <w:lang w:eastAsia="zh-CN"/>
          </w:rPr>
          <w:t xml:space="preserve">the </w:t>
        </w:r>
        <w:r w:rsidR="008F0886" w:rsidRPr="001B7C50">
          <w:rPr>
            <w:lang w:eastAsia="ko-KR"/>
          </w:rPr>
          <w:t>Registration Area that the AMF assigns to the UE</w:t>
        </w:r>
      </w:ins>
      <w:ins w:id="11" w:author="Huawei-Zr03" w:date="2023-04-17T09:19:00Z">
        <w:r w:rsidR="008F0886">
          <w:rPr>
            <w:lang w:eastAsia="ko-KR"/>
          </w:rPr>
          <w:t xml:space="preserve"> and either</w:t>
        </w:r>
      </w:ins>
      <w:ins w:id="12" w:author="Huawei-Zr03" w:date="2023-04-17T09:18:00Z">
        <w:r w:rsidR="008F0886">
          <w:t xml:space="preserve"> </w:t>
        </w:r>
      </w:ins>
      <w:r>
        <w:t>the local configur</w:t>
      </w:r>
      <w:ins w:id="13" w:author="Huawei-Zr03" w:date="2023-04-17T09:18:00Z">
        <w:r w:rsidR="008F0886">
          <w:t>ed</w:t>
        </w:r>
      </w:ins>
      <w:del w:id="14" w:author="Huawei-Zr03" w:date="2023-04-17T09:18:00Z">
        <w:r w:rsidDel="008F0886">
          <w:delText>ation</w:delText>
        </w:r>
      </w:del>
      <w:ins w:id="15" w:author="Huawei-Zr03" w:date="2023-04-17T09:18:00Z">
        <w:r w:rsidR="008F0886">
          <w:t xml:space="preserve"> LADN service area</w:t>
        </w:r>
      </w:ins>
      <w:r>
        <w:t xml:space="preserve"> </w:t>
      </w:r>
      <w:del w:id="16" w:author="Huawei-Zr03" w:date="2023-04-17T09:18:00Z">
        <w:r w:rsidDel="008F0886">
          <w:delText>and/</w:delText>
        </w:r>
      </w:del>
      <w:r>
        <w:t xml:space="preserve">or the </w:t>
      </w:r>
      <w:del w:id="17" w:author="Hyunsook (LGE)_r06" w:date="2023-04-19T15:20:00Z">
        <w:r w:rsidDel="00E04EBF">
          <w:delText xml:space="preserve">subscribed </w:delText>
        </w:r>
      </w:del>
      <w:r>
        <w:t>LADN service area received from UDM.</w:t>
      </w:r>
      <w:ins w:id="18" w:author="Ericsson User" w:date="2023-04-05T14:44:00Z">
        <w:r w:rsidR="00ED6D36" w:rsidRPr="00ED6D36">
          <w:rPr>
            <w:lang w:eastAsia="zh-CN"/>
          </w:rPr>
          <w:t xml:space="preserve"> </w:t>
        </w:r>
        <w:r w:rsidR="00ED6D36">
          <w:rPr>
            <w:lang w:eastAsia="zh-CN"/>
          </w:rPr>
          <w:t xml:space="preserve">In case there is both a configured </w:t>
        </w:r>
        <w:r w:rsidR="00ED6D36" w:rsidRPr="00DE1DB6">
          <w:t xml:space="preserve">LADN service area </w:t>
        </w:r>
        <w:r w:rsidR="00ED6D36">
          <w:t>and a LADN service area received from UDM, the AMF decides based on operator configuration which one takes precedence.</w:t>
        </w:r>
      </w:ins>
    </w:p>
    <w:p w14:paraId="18581E34" w14:textId="4F6FFE9C" w:rsidR="00E25C70" w:rsidRDefault="00E25C70" w:rsidP="00E25C70">
      <w:pPr>
        <w:pStyle w:val="B1"/>
        <w:rPr>
          <w:ins w:id="19" w:author="Ericsson User" w:date="2023-04-05T14:44:00Z"/>
        </w:rPr>
      </w:pPr>
      <w:r>
        <w:t>-</w:t>
      </w:r>
      <w:r>
        <w:tab/>
        <w:t xml:space="preserve">If </w:t>
      </w:r>
      <w:ins w:id="20" w:author="Ericsson User" w:date="2023-04-05T14:44:00Z">
        <w:r w:rsidR="00ED6D36">
          <w:t xml:space="preserve">the </w:t>
        </w:r>
      </w:ins>
      <w:r>
        <w:t xml:space="preserve">UE indicates </w:t>
      </w:r>
      <w:del w:id="21" w:author="Ericsson User" w:date="2023-04-05T14:44:00Z">
        <w:r w:rsidDel="00ED6D36">
          <w:delText xml:space="preserve">the </w:delText>
        </w:r>
      </w:del>
      <w:r>
        <w:t xml:space="preserve">support of LADN per DNN and S-NSSAI, the AMF </w:t>
      </w:r>
      <w:ins w:id="22" w:author="Hyunsook (LGE)_r06" w:date="2023-04-19T15:21:00Z">
        <w:r w:rsidR="00E04EBF">
          <w:t xml:space="preserve">may </w:t>
        </w:r>
      </w:ins>
      <w:r>
        <w:t>provide</w:t>
      </w:r>
      <w:del w:id="23" w:author="Hyunsook (LGE)_r06" w:date="2023-04-19T15:21:00Z">
        <w:r w:rsidDel="00E04EBF">
          <w:delText>s</w:delText>
        </w:r>
      </w:del>
      <w:r>
        <w:t xml:space="preserve"> the LADN Service Area Information per LADN DNN and S-NSSAI to the UE.</w:t>
      </w:r>
    </w:p>
    <w:p w14:paraId="671991B2" w14:textId="4CBA8D8C" w:rsidR="00ED6D36" w:rsidRDefault="00ED6D36" w:rsidP="00ED6D36">
      <w:pPr>
        <w:pStyle w:val="B1"/>
        <w:rPr>
          <w:ins w:id="24" w:author="Ericsson User" w:date="2023-04-05T14:44:00Z"/>
        </w:rPr>
      </w:pPr>
      <w:ins w:id="25" w:author="Ericsson User" w:date="2023-04-05T14:44:00Z">
        <w:r>
          <w:rPr>
            <w:lang w:eastAsia="ko-KR"/>
          </w:rPr>
          <w:t xml:space="preserve">- </w:t>
        </w:r>
        <w:r>
          <w:rPr>
            <w:lang w:eastAsia="ko-KR"/>
          </w:rPr>
          <w:tab/>
          <w:t xml:space="preserve">If the UE does not </w:t>
        </w:r>
        <w:r w:rsidRPr="0027321C">
          <w:t>indicate support of LADN per</w:t>
        </w:r>
        <w:r w:rsidRPr="009C07C4">
          <w:t xml:space="preserve"> DNN and S-NSSAI</w:t>
        </w:r>
      </w:ins>
      <w:ins w:id="26" w:author="CATT" w:date="2023-04-17T11:05:00Z">
        <w:r w:rsidR="000D5920">
          <w:rPr>
            <w:rFonts w:eastAsia="SimSun" w:hint="eastAsia"/>
            <w:lang w:eastAsia="zh-CN"/>
          </w:rPr>
          <w:t xml:space="preserve"> </w:t>
        </w:r>
      </w:ins>
      <w:ins w:id="27" w:author="Ericsson User" w:date="2023-04-05T14:44:00Z">
        <w:r>
          <w:t>and the AMF has a LADN service area for the DNN as well as a LADN</w:t>
        </w:r>
      </w:ins>
      <w:ins w:id="28" w:author="Huawei-Zr03" w:date="2023-04-17T09:20:00Z">
        <w:r w:rsidR="003155D1">
          <w:t xml:space="preserve"> service</w:t>
        </w:r>
      </w:ins>
      <w:ins w:id="29" w:author="Ericsson User" w:date="2023-04-05T14:44:00Z">
        <w:r>
          <w:t xml:space="preserve"> area for the DNN and S-NSSAI, the AMF </w:t>
        </w:r>
      </w:ins>
      <w:ins w:id="30" w:author="Huawei-Zr03" w:date="2023-04-17T09:23:00Z">
        <w:r w:rsidR="00FC2646">
          <w:t xml:space="preserve">may </w:t>
        </w:r>
      </w:ins>
      <w:ins w:id="31" w:author="Huawei-Zr03" w:date="2023-04-17T09:21:00Z">
        <w:r w:rsidR="00073FC5">
          <w:t>determine the</w:t>
        </w:r>
        <w:r w:rsidR="00073FC5" w:rsidRPr="00073FC5">
          <w:t xml:space="preserve"> </w:t>
        </w:r>
        <w:r w:rsidR="00073FC5">
          <w:t>LADN Service Area Information per LADN DNN</w:t>
        </w:r>
      </w:ins>
      <w:ins w:id="32" w:author="Huawei-Zr03" w:date="2023-04-17T09:22:00Z">
        <w:r w:rsidR="00073FC5">
          <w:t xml:space="preserve"> sent to UE</w:t>
        </w:r>
      </w:ins>
      <w:ins w:id="33" w:author="Huawei-Zr03" w:date="2023-04-17T09:21:00Z">
        <w:r w:rsidR="00073FC5">
          <w:t xml:space="preserve"> using </w:t>
        </w:r>
      </w:ins>
      <w:ins w:id="34" w:author="Ericsson User" w:date="2023-04-05T14:44:00Z">
        <w:r>
          <w:t>the LADN</w:t>
        </w:r>
      </w:ins>
      <w:ins w:id="35" w:author="Huawei-Zr03" w:date="2023-04-17T09:20:00Z">
        <w:r w:rsidR="00073FC5">
          <w:t xml:space="preserve"> service</w:t>
        </w:r>
      </w:ins>
      <w:ins w:id="36" w:author="Ericsson User" w:date="2023-04-05T14:44:00Z">
        <w:r>
          <w:t xml:space="preserve"> area for the DNN</w:t>
        </w:r>
      </w:ins>
      <w:ins w:id="37" w:author="Huawei-Zr03" w:date="2023-04-17T09:23:00Z">
        <w:r w:rsidR="00EF0640" w:rsidRPr="00EF0640">
          <w:rPr>
            <w:lang w:eastAsia="ko-KR"/>
          </w:rPr>
          <w:t xml:space="preserve"> </w:t>
        </w:r>
        <w:r w:rsidR="00EF0640" w:rsidRPr="00A769AC">
          <w:rPr>
            <w:lang w:eastAsia="ko-KR"/>
          </w:rPr>
          <w:t>as described in clause 5.6.5</w:t>
        </w:r>
      </w:ins>
      <w:ins w:id="38" w:author="Ericsson User" w:date="2023-04-05T14:44:00Z">
        <w:r>
          <w:t xml:space="preserve">. </w:t>
        </w:r>
      </w:ins>
    </w:p>
    <w:p w14:paraId="5AF734A0" w14:textId="7925EE56" w:rsidR="00ED6D36" w:rsidRPr="00A046D4" w:rsidRDefault="00ED6D36" w:rsidP="00ED6D36">
      <w:pPr>
        <w:pStyle w:val="B1"/>
        <w:rPr>
          <w:ins w:id="39" w:author="Ericsson User" w:date="2023-04-05T14:44:00Z"/>
          <w:lang w:val="en-US" w:eastAsia="ko-KR"/>
        </w:rPr>
      </w:pPr>
      <w:ins w:id="40" w:author="Ericsson User" w:date="2023-04-05T14:44:00Z">
        <w:r>
          <w:rPr>
            <w:lang w:val="en-US" w:eastAsia="ko-KR"/>
          </w:rPr>
          <w:t xml:space="preserve">- </w:t>
        </w:r>
        <w:r>
          <w:rPr>
            <w:lang w:val="en-US" w:eastAsia="ko-KR"/>
          </w:rPr>
          <w:tab/>
        </w:r>
        <w:r w:rsidRPr="00A769AC">
          <w:rPr>
            <w:lang w:eastAsia="ko-KR"/>
          </w:rPr>
          <w:t xml:space="preserve">If </w:t>
        </w:r>
        <w:r>
          <w:rPr>
            <w:lang w:val="en-US" w:eastAsia="ko-KR"/>
          </w:rPr>
          <w:t xml:space="preserve">the </w:t>
        </w:r>
        <w:r>
          <w:rPr>
            <w:lang w:eastAsia="ko-KR"/>
          </w:rPr>
          <w:t xml:space="preserve">UE does not </w:t>
        </w:r>
        <w:r w:rsidRPr="0027321C">
          <w:t>indicate support of LADN per</w:t>
        </w:r>
        <w:r w:rsidRPr="009C07C4">
          <w:t xml:space="preserve"> DNN and S-NSSAI</w:t>
        </w:r>
      </w:ins>
      <w:bookmarkStart w:id="41" w:name="OLE_LINK5"/>
      <w:bookmarkStart w:id="42" w:name="OLE_LINK6"/>
      <w:ins w:id="43" w:author="CATT" w:date="2023-04-17T11:05:00Z">
        <w:r w:rsidR="000D5920">
          <w:rPr>
            <w:rFonts w:eastAsia="SimSun" w:hint="eastAsia"/>
            <w:lang w:eastAsia="zh-CN"/>
          </w:rPr>
          <w:t xml:space="preserve"> </w:t>
        </w:r>
      </w:ins>
      <w:bookmarkEnd w:id="41"/>
      <w:bookmarkEnd w:id="42"/>
      <w:ins w:id="44" w:author="Ericsson User" w:date="2023-04-05T14:44:00Z">
        <w:r>
          <w:t xml:space="preserve">and the </w:t>
        </w:r>
        <w:r>
          <w:rPr>
            <w:lang w:val="en-US" w:eastAsia="ko-KR"/>
          </w:rPr>
          <w:t>AMF has</w:t>
        </w:r>
        <w:r w:rsidRPr="00A769AC">
          <w:rPr>
            <w:lang w:eastAsia="ko-KR"/>
          </w:rPr>
          <w:t xml:space="preserve"> </w:t>
        </w:r>
        <w:r>
          <w:rPr>
            <w:lang w:val="en-US" w:eastAsia="ko-KR"/>
          </w:rPr>
          <w:t xml:space="preserve">no LADN </w:t>
        </w:r>
      </w:ins>
      <w:ins w:id="45" w:author="Huawei-Zr03" w:date="2023-04-17T09:23:00Z">
        <w:r w:rsidR="00EF0640">
          <w:rPr>
            <w:lang w:val="en-US" w:eastAsia="ko-KR"/>
          </w:rPr>
          <w:t xml:space="preserve">service </w:t>
        </w:r>
      </w:ins>
      <w:ins w:id="46" w:author="Ericsson User" w:date="2023-04-05T14:44:00Z">
        <w:r>
          <w:rPr>
            <w:lang w:val="en-US" w:eastAsia="ko-KR"/>
          </w:rPr>
          <w:t xml:space="preserve">area for the DNN but there is </w:t>
        </w:r>
        <w:r w:rsidRPr="00A769AC">
          <w:rPr>
            <w:lang w:eastAsia="ko-KR"/>
          </w:rPr>
          <w:t xml:space="preserve">a LADN </w:t>
        </w:r>
      </w:ins>
      <w:ins w:id="47" w:author="Huawei-Zr03" w:date="2023-04-17T09:23:00Z">
        <w:r w:rsidR="00EF0640">
          <w:rPr>
            <w:lang w:eastAsia="ko-KR"/>
          </w:rPr>
          <w:t xml:space="preserve">service </w:t>
        </w:r>
      </w:ins>
      <w:ins w:id="48" w:author="Ericsson User" w:date="2023-04-05T14:44:00Z">
        <w:r w:rsidRPr="00A769AC">
          <w:rPr>
            <w:lang w:eastAsia="ko-KR"/>
          </w:rPr>
          <w:t>area for the DNN</w:t>
        </w:r>
        <w:r>
          <w:rPr>
            <w:lang w:val="en-US" w:eastAsia="ko-KR"/>
          </w:rPr>
          <w:t xml:space="preserve"> and </w:t>
        </w:r>
        <w:r w:rsidRPr="00A769AC">
          <w:rPr>
            <w:lang w:eastAsia="ko-KR"/>
          </w:rPr>
          <w:t xml:space="preserve">S-NSSAI, then </w:t>
        </w:r>
      </w:ins>
      <w:ins w:id="49" w:author="Huawei-Zr03" w:date="2023-04-17T09:16:00Z">
        <w:r w:rsidR="008F0886">
          <w:rPr>
            <w:lang w:eastAsia="ko-KR"/>
          </w:rPr>
          <w:t xml:space="preserve">the </w:t>
        </w:r>
      </w:ins>
      <w:ins w:id="50" w:author="Ericsson User" w:date="2023-04-05T14:44:00Z">
        <w:r w:rsidRPr="00A769AC">
          <w:rPr>
            <w:lang w:eastAsia="ko-KR"/>
          </w:rPr>
          <w:t xml:space="preserve">AMF may </w:t>
        </w:r>
      </w:ins>
      <w:ins w:id="51" w:author="Huawei-Zr03" w:date="2023-04-17T09:24:00Z">
        <w:r w:rsidR="00FC2646">
          <w:t>determine the</w:t>
        </w:r>
        <w:r w:rsidR="00FC2646" w:rsidRPr="00073FC5">
          <w:t xml:space="preserve"> </w:t>
        </w:r>
        <w:r w:rsidR="00FC2646">
          <w:t>LADN Service Area Information per LADN DNN</w:t>
        </w:r>
        <w:r w:rsidR="00FC2646" w:rsidRPr="00A769AC">
          <w:rPr>
            <w:lang w:eastAsia="ko-KR"/>
          </w:rPr>
          <w:t xml:space="preserve"> </w:t>
        </w:r>
      </w:ins>
      <w:ins w:id="52" w:author="Huawei-Zr03" w:date="2023-04-17T09:25:00Z">
        <w:r w:rsidR="00FC2646">
          <w:rPr>
            <w:lang w:eastAsia="ko-KR"/>
          </w:rPr>
          <w:t xml:space="preserve">sent to UE </w:t>
        </w:r>
      </w:ins>
      <w:ins w:id="53" w:author="Huawei-Zr03" w:date="2023-04-17T09:24:00Z">
        <w:r w:rsidR="00FC2646">
          <w:rPr>
            <w:lang w:eastAsia="ko-KR"/>
          </w:rPr>
          <w:t xml:space="preserve">using </w:t>
        </w:r>
      </w:ins>
      <w:ins w:id="54" w:author="Ericsson User" w:date="2023-04-05T14:44:00Z">
        <w:r>
          <w:rPr>
            <w:lang w:val="en-US" w:eastAsia="ko-KR"/>
          </w:rPr>
          <w:t>this</w:t>
        </w:r>
        <w:r w:rsidRPr="00A769AC">
          <w:rPr>
            <w:lang w:eastAsia="ko-KR"/>
          </w:rPr>
          <w:t xml:space="preserve"> LADN</w:t>
        </w:r>
      </w:ins>
      <w:ins w:id="55" w:author="Huawei-Zr03" w:date="2023-04-17T09:24:00Z">
        <w:r w:rsidR="00FC2646">
          <w:rPr>
            <w:lang w:eastAsia="ko-KR"/>
          </w:rPr>
          <w:t xml:space="preserve"> service</w:t>
        </w:r>
      </w:ins>
      <w:ins w:id="56" w:author="Ericsson User" w:date="2023-04-05T14:44:00Z">
        <w:r w:rsidRPr="00A769AC">
          <w:rPr>
            <w:lang w:eastAsia="ko-KR"/>
          </w:rPr>
          <w:t xml:space="preserve"> </w:t>
        </w:r>
        <w:proofErr w:type="spellStart"/>
        <w:r w:rsidRPr="00A769AC">
          <w:rPr>
            <w:lang w:eastAsia="ko-KR"/>
          </w:rPr>
          <w:t>ar</w:t>
        </w:r>
        <w:r>
          <w:rPr>
            <w:lang w:val="en-US" w:eastAsia="ko-KR"/>
          </w:rPr>
          <w:t>ea</w:t>
        </w:r>
      </w:ins>
      <w:proofErr w:type="spellEnd"/>
      <w:ins w:id="57" w:author="Huawei-Zr03" w:date="2023-04-17T09:26:00Z">
        <w:r w:rsidR="00FC2646" w:rsidRPr="00FC2646">
          <w:rPr>
            <w:lang w:eastAsia="ko-KR"/>
          </w:rPr>
          <w:t xml:space="preserve"> </w:t>
        </w:r>
        <w:r w:rsidR="00FC2646" w:rsidRPr="00A769AC">
          <w:rPr>
            <w:lang w:eastAsia="ko-KR"/>
          </w:rPr>
          <w:t>for the DNN</w:t>
        </w:r>
        <w:r w:rsidR="00FC2646">
          <w:rPr>
            <w:lang w:val="en-US" w:eastAsia="ko-KR"/>
          </w:rPr>
          <w:t xml:space="preserve"> and </w:t>
        </w:r>
        <w:r w:rsidR="00FC2646" w:rsidRPr="00A769AC">
          <w:rPr>
            <w:lang w:eastAsia="ko-KR"/>
          </w:rPr>
          <w:t>S-NSSAI</w:t>
        </w:r>
      </w:ins>
      <w:ins w:id="58" w:author="Ericsson User" w:date="2023-04-05T14:44:00Z">
        <w:r w:rsidRPr="00A769AC">
          <w:rPr>
            <w:lang w:eastAsia="ko-KR"/>
          </w:rPr>
          <w:t xml:space="preserve"> </w:t>
        </w:r>
        <w:r>
          <w:rPr>
            <w:lang w:val="en-US" w:eastAsia="ko-KR"/>
          </w:rPr>
          <w:t xml:space="preserve">as the LADN </w:t>
        </w:r>
      </w:ins>
      <w:ins w:id="59" w:author="Huawei-Zr03" w:date="2023-04-17T09:26:00Z">
        <w:r w:rsidR="00FC2646">
          <w:rPr>
            <w:lang w:val="en-US" w:eastAsia="ko-KR"/>
          </w:rPr>
          <w:t xml:space="preserve">service </w:t>
        </w:r>
      </w:ins>
      <w:ins w:id="60" w:author="Ericsson User" w:date="2023-04-05T14:44:00Z">
        <w:r>
          <w:rPr>
            <w:lang w:val="en-US" w:eastAsia="ko-KR"/>
          </w:rPr>
          <w:t xml:space="preserve">area </w:t>
        </w:r>
        <w:r w:rsidRPr="00A769AC">
          <w:rPr>
            <w:lang w:eastAsia="ko-KR"/>
          </w:rPr>
          <w:t>for that DNN as described in clause 5.6.5</w:t>
        </w:r>
        <w:r>
          <w:rPr>
            <w:lang w:val="en-US" w:eastAsia="ko-KR"/>
          </w:rPr>
          <w:t xml:space="preserve"> if the UE i</w:t>
        </w:r>
        <w:r w:rsidRPr="00A769AC">
          <w:rPr>
            <w:lang w:eastAsia="ko-KR"/>
          </w:rPr>
          <w:t xml:space="preserve">s not subscribed to </w:t>
        </w:r>
        <w:proofErr w:type="spellStart"/>
        <w:r w:rsidRPr="00A769AC">
          <w:rPr>
            <w:lang w:eastAsia="ko-KR"/>
          </w:rPr>
          <w:t>th</w:t>
        </w:r>
        <w:proofErr w:type="spellEnd"/>
        <w:r>
          <w:rPr>
            <w:lang w:val="en-US" w:eastAsia="ko-KR"/>
          </w:rPr>
          <w:t>e same</w:t>
        </w:r>
        <w:r w:rsidRPr="00A769AC">
          <w:rPr>
            <w:lang w:eastAsia="ko-KR"/>
          </w:rPr>
          <w:t xml:space="preserve"> DNN for </w:t>
        </w:r>
        <w:r>
          <w:rPr>
            <w:lang w:val="en-US" w:eastAsia="ko-KR"/>
          </w:rPr>
          <w:t>multiple</w:t>
        </w:r>
        <w:r w:rsidRPr="00A769AC">
          <w:rPr>
            <w:lang w:eastAsia="ko-KR"/>
          </w:rPr>
          <w:t xml:space="preserve"> S-NSSAI(s)</w:t>
        </w:r>
        <w:r>
          <w:rPr>
            <w:lang w:val="en-US" w:eastAsia="ko-KR"/>
          </w:rPr>
          <w:t xml:space="preserve"> (i.e. the UE is subscribed to the DNN for a single S-NSSAI only). </w:t>
        </w:r>
      </w:ins>
    </w:p>
    <w:p w14:paraId="76AAF8C8" w14:textId="436604A9" w:rsidR="00ED6D36" w:rsidRDefault="00ED6D36" w:rsidP="00A046D4">
      <w:pPr>
        <w:pStyle w:val="NO"/>
        <w:rPr>
          <w:ins w:id="61" w:author="CATT" w:date="2023-04-17T11:06:00Z"/>
          <w:rFonts w:eastAsia="SimSun"/>
          <w:lang w:val="en-US" w:eastAsia="zh-CN"/>
        </w:rPr>
      </w:pPr>
      <w:ins w:id="62" w:author="Ericsson User" w:date="2023-04-05T14:44:00Z">
        <w:r w:rsidRPr="002915E1">
          <w:rPr>
            <w:lang w:val="en-US" w:eastAsia="ko-KR"/>
          </w:rPr>
          <w:t xml:space="preserve">NOTE: </w:t>
        </w:r>
        <w:r w:rsidRPr="002915E1">
          <w:rPr>
            <w:lang w:val="en-US" w:eastAsia="ko-KR"/>
          </w:rPr>
          <w:tab/>
          <w:t xml:space="preserve">In order to </w:t>
        </w:r>
        <w:r w:rsidRPr="00CE149F">
          <w:rPr>
            <w:lang w:val="en-US" w:eastAsia="ko-KR"/>
          </w:rPr>
          <w:t>serve</w:t>
        </w:r>
        <w:r w:rsidRPr="002915E1">
          <w:rPr>
            <w:lang w:val="en-US" w:eastAsia="ko-KR"/>
          </w:rPr>
          <w:t xml:space="preserve"> </w:t>
        </w:r>
      </w:ins>
      <w:ins w:id="63" w:author="Huawei-Zr03" w:date="2023-04-17T09:28:00Z">
        <w:r w:rsidR="00FC2646">
          <w:rPr>
            <w:lang w:val="en-US" w:eastAsia="ko-KR"/>
          </w:rPr>
          <w:t xml:space="preserve">the </w:t>
        </w:r>
      </w:ins>
      <w:ins w:id="64" w:author="Ericsson User" w:date="2023-04-05T14:44:00Z">
        <w:r w:rsidRPr="00CE149F">
          <w:rPr>
            <w:lang w:val="en-US" w:eastAsia="ko-KR"/>
          </w:rPr>
          <w:t>UEs that do not support LADN per DNN and S-NSSAI</w:t>
        </w:r>
        <w:r w:rsidRPr="002915E1">
          <w:rPr>
            <w:lang w:val="en-US" w:eastAsia="ko-KR"/>
          </w:rPr>
          <w:t>s</w:t>
        </w:r>
      </w:ins>
      <w:ins w:id="65" w:author="Georgios Gkellas (Nokia)" w:date="2023-04-17T15:02:00Z">
        <w:r w:rsidR="005C415A">
          <w:rPr>
            <w:lang w:val="en-US" w:eastAsia="ko-KR"/>
          </w:rPr>
          <w:t>,</w:t>
        </w:r>
      </w:ins>
      <w:ins w:id="66" w:author="Ericsson User" w:date="2023-04-05T14:44:00Z">
        <w:r w:rsidRPr="002915E1">
          <w:rPr>
            <w:lang w:val="en-US" w:eastAsia="ko-KR"/>
          </w:rPr>
          <w:t xml:space="preserve"> the operator can avoid using the same DNN for multiple S-NSSAIs</w:t>
        </w:r>
        <w:r w:rsidRPr="00CE149F">
          <w:rPr>
            <w:lang w:val="en-US" w:eastAsia="ko-KR"/>
          </w:rPr>
          <w:t xml:space="preserve"> if LADN </w:t>
        </w:r>
      </w:ins>
      <w:ins w:id="67" w:author="Huawei-Zr03" w:date="2023-04-17T09:29:00Z">
        <w:r w:rsidR="00FC2646">
          <w:rPr>
            <w:lang w:val="en-US" w:eastAsia="ko-KR"/>
          </w:rPr>
          <w:t xml:space="preserve">service </w:t>
        </w:r>
      </w:ins>
      <w:ins w:id="68" w:author="Ericsson User" w:date="2023-04-05T14:44:00Z">
        <w:r w:rsidRPr="00CE149F">
          <w:rPr>
            <w:lang w:val="en-US" w:eastAsia="ko-KR"/>
          </w:rPr>
          <w:t>area is configured per DNN</w:t>
        </w:r>
      </w:ins>
      <w:ins w:id="69" w:author="Huawei-Zr03" w:date="2023-04-17T09:29:00Z">
        <w:r w:rsidR="00FC2646">
          <w:rPr>
            <w:lang w:val="en-US" w:eastAsia="ko-KR"/>
          </w:rPr>
          <w:t xml:space="preserve"> and </w:t>
        </w:r>
      </w:ins>
      <w:ins w:id="70" w:author="Ericsson User" w:date="2023-04-05T14:44:00Z">
        <w:r w:rsidRPr="00CE149F">
          <w:rPr>
            <w:lang w:val="en-US" w:eastAsia="ko-KR"/>
          </w:rPr>
          <w:t>S-NSSAI</w:t>
        </w:r>
        <w:r w:rsidRPr="002915E1">
          <w:rPr>
            <w:lang w:val="en-US" w:eastAsia="ko-KR"/>
          </w:rPr>
          <w:t>.</w:t>
        </w:r>
      </w:ins>
    </w:p>
    <w:p w14:paraId="79FF987B" w14:textId="1FECEB8D" w:rsidR="000D5920" w:rsidRPr="000D5920" w:rsidRDefault="000D5920" w:rsidP="000D5920">
      <w:pPr>
        <w:pStyle w:val="B1"/>
        <w:rPr>
          <w:rFonts w:eastAsia="SimSun"/>
          <w:lang w:eastAsia="zh-CN"/>
        </w:rPr>
      </w:pPr>
      <w:ins w:id="71" w:author="CATT" w:date="2023-04-17T11:07:00Z">
        <w:r w:rsidRPr="000D5920">
          <w:rPr>
            <w:lang w:eastAsia="zh-CN"/>
          </w:rPr>
          <w:t xml:space="preserve">-    </w:t>
        </w:r>
        <w:r w:rsidRPr="000D5920">
          <w:rPr>
            <w:lang w:eastAsia="ko-KR"/>
          </w:rPr>
          <w:t xml:space="preserve">If </w:t>
        </w:r>
        <w:r w:rsidRPr="000D5920">
          <w:rPr>
            <w:lang w:val="en-US" w:eastAsia="ko-KR"/>
          </w:rPr>
          <w:t xml:space="preserve">the </w:t>
        </w:r>
        <w:r w:rsidRPr="000D5920">
          <w:rPr>
            <w:lang w:eastAsia="ko-KR"/>
          </w:rPr>
          <w:t xml:space="preserve">UE </w:t>
        </w:r>
      </w:ins>
      <w:ins w:id="72" w:author="Georgios Gkellas (Nokia)" w:date="2023-04-17T14:18:00Z">
        <w:r w:rsidR="00634107">
          <w:rPr>
            <w:lang w:eastAsia="ko-KR"/>
          </w:rPr>
          <w:t>does not</w:t>
        </w:r>
      </w:ins>
      <w:ins w:id="73" w:author="CATT" w:date="2023-04-17T11:07:00Z">
        <w:r w:rsidRPr="000D5920">
          <w:rPr>
            <w:lang w:eastAsia="zh-CN"/>
          </w:rPr>
          <w:t xml:space="preserve"> indicate </w:t>
        </w:r>
        <w:r w:rsidRPr="000D5920">
          <w:t>support of LADN per DNN and S-NSSAI</w:t>
        </w:r>
      </w:ins>
      <w:ins w:id="74" w:author="Georgios Gkellas (Nokia)" w:date="2023-04-17T15:00:00Z">
        <w:r w:rsidR="005C415A" w:rsidRPr="00A046D4">
          <w:rPr>
            <w:lang w:eastAsia="zh-CN"/>
          </w:rPr>
          <w:t xml:space="preserve"> </w:t>
        </w:r>
        <w:r w:rsidR="00B54A27" w:rsidRPr="00A046D4">
          <w:rPr>
            <w:lang w:eastAsia="zh-CN"/>
          </w:rPr>
          <w:t>and</w:t>
        </w:r>
      </w:ins>
      <w:ins w:id="75" w:author="Huawei-Zr03" w:date="2023-04-17T09:31:00Z">
        <w:r w:rsidR="005037C4">
          <w:rPr>
            <w:lang w:eastAsia="zh-CN"/>
          </w:rPr>
          <w:t xml:space="preserve"> the AMF neither</w:t>
        </w:r>
        <w:r w:rsidR="005037C4" w:rsidRPr="005037C4">
          <w:rPr>
            <w:lang w:val="en-US" w:eastAsia="ko-KR"/>
          </w:rPr>
          <w:t xml:space="preserve"> </w:t>
        </w:r>
        <w:r w:rsidR="005037C4">
          <w:rPr>
            <w:lang w:val="en-US" w:eastAsia="ko-KR"/>
          </w:rPr>
          <w:t>has</w:t>
        </w:r>
        <w:r w:rsidR="005037C4" w:rsidRPr="00A769AC">
          <w:rPr>
            <w:lang w:eastAsia="ko-KR"/>
          </w:rPr>
          <w:t xml:space="preserve"> </w:t>
        </w:r>
        <w:r w:rsidR="005037C4">
          <w:rPr>
            <w:lang w:eastAsia="ko-KR"/>
          </w:rPr>
          <w:t xml:space="preserve">a </w:t>
        </w:r>
        <w:r w:rsidR="005037C4">
          <w:rPr>
            <w:lang w:val="en-US" w:eastAsia="ko-KR"/>
          </w:rPr>
          <w:t>LADN service area for the DNN nor has a</w:t>
        </w:r>
        <w:r w:rsidR="005037C4" w:rsidRPr="00A769AC">
          <w:rPr>
            <w:lang w:eastAsia="ko-KR"/>
          </w:rPr>
          <w:t xml:space="preserve"> LADN </w:t>
        </w:r>
        <w:r w:rsidR="005037C4">
          <w:rPr>
            <w:lang w:eastAsia="ko-KR"/>
          </w:rPr>
          <w:t xml:space="preserve">service </w:t>
        </w:r>
        <w:r w:rsidR="005037C4" w:rsidRPr="00A769AC">
          <w:rPr>
            <w:lang w:eastAsia="ko-KR"/>
          </w:rPr>
          <w:t>area for the DNN</w:t>
        </w:r>
        <w:r w:rsidR="005037C4">
          <w:rPr>
            <w:lang w:val="en-US" w:eastAsia="ko-KR"/>
          </w:rPr>
          <w:t xml:space="preserve"> and </w:t>
        </w:r>
        <w:r w:rsidR="005037C4" w:rsidRPr="00A769AC">
          <w:rPr>
            <w:lang w:eastAsia="ko-KR"/>
          </w:rPr>
          <w:t>S-NSSAI</w:t>
        </w:r>
      </w:ins>
      <w:ins w:id="76" w:author="CATT" w:date="2023-04-17T11:07:00Z">
        <w:r w:rsidRPr="000D5920">
          <w:rPr>
            <w:lang w:eastAsia="zh-CN"/>
          </w:rPr>
          <w:t xml:space="preserve">, the AMF shall not provide any LADN </w:t>
        </w:r>
      </w:ins>
      <w:ins w:id="77" w:author="Huawei-Zr03" w:date="2023-04-17T09:33:00Z">
        <w:r w:rsidR="005037C4">
          <w:rPr>
            <w:lang w:eastAsia="zh-CN"/>
          </w:rPr>
          <w:t>I</w:t>
        </w:r>
      </w:ins>
      <w:ins w:id="78" w:author="CATT" w:date="2023-04-17T11:07:00Z">
        <w:r w:rsidRPr="000D5920">
          <w:rPr>
            <w:lang w:eastAsia="zh-CN"/>
          </w:rPr>
          <w:t>nformation to the UE.</w:t>
        </w:r>
      </w:ins>
    </w:p>
    <w:p w14:paraId="078B60D9" w14:textId="77777777" w:rsidR="00E25C70" w:rsidRDefault="00E25C70" w:rsidP="00E25C70">
      <w:pPr>
        <w:pStyle w:val="B1"/>
      </w:pPr>
      <w:r>
        <w:t>-</w:t>
      </w:r>
      <w:r>
        <w:tab/>
        <w:t>The AMF enforces the LADN Service Area per LADN DNN and S-NSSAI in the same way as is described in clause 5.6.5 with the difference that the LADN service area is defined per DNN and S-NSSAI.</w:t>
      </w:r>
    </w:p>
    <w:p w14:paraId="090F21E7" w14:textId="77777777" w:rsidR="00E25C70" w:rsidRDefault="00E25C70" w:rsidP="00E25C70">
      <w:pPr>
        <w:pStyle w:val="B1"/>
        <w:rPr>
          <w:ins w:id="79" w:author="Ericsson User" w:date="2023-04-05T14:45:00Z"/>
        </w:rPr>
      </w:pPr>
      <w:r>
        <w:t>-</w:t>
      </w:r>
      <w:r>
        <w:tab/>
        <w:t>The UE enforces the LADN Service Area per LADN DNN and S-NSSAI, if received from the AMF, in the same way as is described in clause 5.6.5 with the difference that the LADN service area is defined per DNN and S-NSSAI.</w:t>
      </w:r>
    </w:p>
    <w:p w14:paraId="61B56C03" w14:textId="4D062A0D" w:rsidR="00ED6D36" w:rsidRDefault="00ED6D36" w:rsidP="00ED6D36">
      <w:pPr>
        <w:pStyle w:val="B1"/>
      </w:pPr>
      <w:ins w:id="80" w:author="Ericsson User" w:date="2023-04-05T14:45:00Z">
        <w:r>
          <w:rPr>
            <w:lang w:eastAsia="ko-KR"/>
          </w:rPr>
          <w:t xml:space="preserve">- </w:t>
        </w:r>
        <w:r>
          <w:rPr>
            <w:lang w:eastAsia="ko-KR"/>
          </w:rPr>
          <w:tab/>
        </w:r>
        <w:r>
          <w:t>If the AMF</w:t>
        </w:r>
      </w:ins>
      <w:ins w:id="81" w:author="Huawei-Zr03" w:date="2023-04-17T09:51:00Z">
        <w:r w:rsidR="003D1E8E" w:rsidRPr="003D1E8E">
          <w:rPr>
            <w:rFonts w:eastAsia="Times New Roman"/>
            <w:lang w:eastAsia="en-GB"/>
          </w:rPr>
          <w:t xml:space="preserve"> </w:t>
        </w:r>
        <w:r w:rsidR="003D1E8E" w:rsidRPr="0077498F">
          <w:rPr>
            <w:rFonts w:eastAsia="Times New Roman"/>
            <w:lang w:eastAsia="en-GB"/>
          </w:rPr>
          <w:t>enforces the LADN Service Area per LADN DNN and S-NSSAI</w:t>
        </w:r>
        <w:r w:rsidR="003D1E8E">
          <w:rPr>
            <w:rFonts w:eastAsia="Times New Roman"/>
            <w:lang w:eastAsia="en-GB"/>
          </w:rPr>
          <w:t xml:space="preserve"> for the UE</w:t>
        </w:r>
      </w:ins>
      <w:ins w:id="82" w:author="Ericsson User" w:date="2023-04-05T14:45:00Z">
        <w:r>
          <w:t>, the AMF indicates to the SMF during PDU Session Establishment that the PDU Session</w:t>
        </w:r>
      </w:ins>
      <w:ins w:id="83" w:author="Huawei-Zr03" w:date="2023-04-17T09:35:00Z">
        <w:r w:rsidR="00D066E9" w:rsidRPr="00D066E9">
          <w:rPr>
            <w:rFonts w:eastAsia="Times New Roman"/>
            <w:lang w:eastAsia="en-GB"/>
          </w:rPr>
          <w:t xml:space="preserve"> </w:t>
        </w:r>
        <w:r w:rsidR="00D066E9">
          <w:rPr>
            <w:rFonts w:eastAsia="Times New Roman"/>
            <w:lang w:eastAsia="en-GB"/>
          </w:rPr>
          <w:t xml:space="preserve">is subject to </w:t>
        </w:r>
        <w:r w:rsidR="00D066E9" w:rsidRPr="0077498F">
          <w:rPr>
            <w:rFonts w:eastAsia="Times New Roman"/>
            <w:lang w:eastAsia="en-GB"/>
          </w:rPr>
          <w:t>LADN per LADN DNN and S-NSSAI</w:t>
        </w:r>
      </w:ins>
      <w:ins w:id="84" w:author="Ericsson User" w:date="2023-04-05T14:45:00Z">
        <w:r>
          <w:t>. If indicated by AMF at PDU Session Establishment</w:t>
        </w:r>
      </w:ins>
      <w:ins w:id="85" w:author="Huawei-Zr03" w:date="2023-04-17T09:36:00Z">
        <w:r w:rsidR="00B828D0">
          <w:t xml:space="preserve"> that</w:t>
        </w:r>
        <w:r w:rsidR="00B828D0" w:rsidRPr="00B828D0">
          <w:t xml:space="preserve"> </w:t>
        </w:r>
        <w:r w:rsidR="00B828D0">
          <w:t>PDU Session</w:t>
        </w:r>
        <w:r w:rsidR="00B828D0" w:rsidRPr="00D066E9">
          <w:rPr>
            <w:rFonts w:eastAsia="Times New Roman"/>
            <w:lang w:eastAsia="en-GB"/>
          </w:rPr>
          <w:t xml:space="preserve"> </w:t>
        </w:r>
        <w:r w:rsidR="00B828D0">
          <w:rPr>
            <w:rFonts w:eastAsia="Times New Roman"/>
            <w:lang w:eastAsia="en-GB"/>
          </w:rPr>
          <w:t xml:space="preserve">is subject to </w:t>
        </w:r>
        <w:r w:rsidR="00B828D0" w:rsidRPr="0077498F">
          <w:rPr>
            <w:rFonts w:eastAsia="Times New Roman"/>
            <w:lang w:eastAsia="en-GB"/>
          </w:rPr>
          <w:t>LADN per LADN DNN and S-NSSAI</w:t>
        </w:r>
      </w:ins>
      <w:ins w:id="86" w:author="Ericsson User" w:date="2023-04-05T14:45:00Z">
        <w:r>
          <w:t xml:space="preserve">, the SMF configures the </w:t>
        </w:r>
      </w:ins>
      <w:ins w:id="87" w:author="Huawei-Zr03" w:date="2023-04-17T09:37:00Z">
        <w:r w:rsidR="00361945">
          <w:t xml:space="preserve">DNN of </w:t>
        </w:r>
      </w:ins>
      <w:ins w:id="88" w:author="Ericsson User" w:date="2023-04-05T14:45:00Z">
        <w:r>
          <w:t>PDU Session as LADN DNN</w:t>
        </w:r>
      </w:ins>
      <w:ins w:id="89" w:author="Huawei-Zr03" w:date="2023-04-17T09:38:00Z">
        <w:r w:rsidR="007A6F59" w:rsidRPr="007A6F59">
          <w:t xml:space="preserve"> </w:t>
        </w:r>
        <w:r w:rsidR="007A6F59">
          <w:t xml:space="preserve">and </w:t>
        </w:r>
        <w:r w:rsidR="007A6F59" w:rsidRPr="001B7C50">
          <w:rPr>
            <w:rFonts w:eastAsia="MS Mincho"/>
          </w:rPr>
          <w:t>subscribe</w:t>
        </w:r>
      </w:ins>
      <w:ins w:id="90" w:author="Hyunsook (LGE)_r06" w:date="2023-04-19T15:27:00Z">
        <w:r w:rsidR="00E04EBF">
          <w:rPr>
            <w:rFonts w:eastAsia="MS Mincho"/>
          </w:rPr>
          <w:t>s</w:t>
        </w:r>
      </w:ins>
      <w:ins w:id="91" w:author="Huawei-Zr03" w:date="2023-04-17T09:38:00Z">
        <w:r w:rsidR="007A6F59" w:rsidRPr="001B7C50">
          <w:rPr>
            <w:rFonts w:eastAsia="MS Mincho"/>
          </w:rPr>
          <w:t xml:space="preserve"> to "UE mobility event notification" for reporting UE presence in Area of Interest by providing LADN DNN </w:t>
        </w:r>
        <w:r w:rsidR="007A6F59">
          <w:rPr>
            <w:rFonts w:eastAsia="MS Mincho"/>
          </w:rPr>
          <w:t xml:space="preserve">and S-NSSAI </w:t>
        </w:r>
        <w:r w:rsidR="007A6F59" w:rsidRPr="001B7C50">
          <w:rPr>
            <w:rFonts w:eastAsia="MS Mincho"/>
          </w:rPr>
          <w:t>to the AMF</w:t>
        </w:r>
      </w:ins>
      <w:ins w:id="92" w:author="Ericsson User" w:date="2023-04-05T14:45:00Z">
        <w:r w:rsidRPr="00E420E2">
          <w:t xml:space="preserve"> </w:t>
        </w:r>
        <w:r>
          <w:t>as described in clause 5.6.</w:t>
        </w:r>
      </w:ins>
      <w:ins w:id="93" w:author="Huawei-Zr03" w:date="2023-04-17T09:38:00Z">
        <w:r w:rsidR="007A6F59">
          <w:t xml:space="preserve">11 and </w:t>
        </w:r>
      </w:ins>
      <w:ins w:id="94" w:author="Ericsson User" w:date="2023-04-05T14:45:00Z">
        <w:r>
          <w:t>5</w:t>
        </w:r>
      </w:ins>
      <w:ins w:id="95" w:author="Huawei-Zr03" w:date="2023-04-17T09:38:00Z">
        <w:r w:rsidR="007A6F59" w:rsidRPr="001B7C50">
          <w:rPr>
            <w:rFonts w:eastAsia="MS Mincho"/>
          </w:rPr>
          <w:t>.3.4.4</w:t>
        </w:r>
      </w:ins>
      <w:ins w:id="96" w:author="Ericsson User" w:date="2023-04-05T14:45:00Z">
        <w:r>
          <w:t>.</w:t>
        </w:r>
      </w:ins>
    </w:p>
    <w:p w14:paraId="12C78CAE" w14:textId="77777777" w:rsidR="00E25C70" w:rsidRDefault="00E25C70" w:rsidP="00C82B77">
      <w:pPr>
        <w:rPr>
          <w:noProof/>
        </w:rPr>
      </w:pPr>
    </w:p>
    <w:p w14:paraId="5A10155F" w14:textId="11967E12" w:rsidR="00C82B77" w:rsidRDefault="00C82B77" w:rsidP="00C82B77">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09938AE6" w14:textId="3B55A55A" w:rsidR="00E56EF5" w:rsidRDefault="00E56EF5" w:rsidP="00D743A1">
      <w:pPr>
        <w:pStyle w:val="B1"/>
        <w:rPr>
          <w:noProof/>
        </w:rPr>
      </w:pPr>
    </w:p>
    <w:p w14:paraId="1E1E59CD" w14:textId="279C6341" w:rsidR="00F2297F" w:rsidRDefault="00F2297F" w:rsidP="00F2297F">
      <w:pPr>
        <w:pStyle w:val="Heading3"/>
      </w:pPr>
      <w:bookmarkStart w:id="97" w:name="_Toc131516776"/>
      <w:r>
        <w:t>5.20b.2</w:t>
      </w:r>
      <w:r>
        <w:tab/>
        <w:t xml:space="preserve">Support </w:t>
      </w:r>
      <w:ins w:id="98" w:author="Ericsson User" w:date="2023-04-05T14:47:00Z">
        <w:r w:rsidR="009D6B43">
          <w:t xml:space="preserve">LADN </w:t>
        </w:r>
      </w:ins>
      <w:r>
        <w:t>service area for a group</w:t>
      </w:r>
      <w:bookmarkEnd w:id="97"/>
    </w:p>
    <w:p w14:paraId="0D67D5C8" w14:textId="069B14D3" w:rsidR="00F2297F" w:rsidRDefault="00F2297F" w:rsidP="00F2297F">
      <w:r>
        <w:t xml:space="preserve">The procedure as defined in clause 4.15.6.2 of TS 23.502 [3] is applicable for provisioning of </w:t>
      </w:r>
      <w:ins w:id="99" w:author="Ericsson User" w:date="2023-04-05T14:47:00Z">
        <w:r w:rsidR="009D6B43">
          <w:t xml:space="preserve">LADN </w:t>
        </w:r>
      </w:ins>
      <w:r>
        <w:t>service area for a group with the following clarifications and enhancements:</w:t>
      </w:r>
    </w:p>
    <w:p w14:paraId="638117FF" w14:textId="43AEAAAE" w:rsidR="00F2297F" w:rsidRDefault="00F2297F" w:rsidP="00F2297F">
      <w:pPr>
        <w:pStyle w:val="B1"/>
      </w:pPr>
      <w:r>
        <w:t>-</w:t>
      </w:r>
      <w:r>
        <w:tab/>
        <w:t xml:space="preserve">The AF request additionally contains the LADN service area as part of DNN and S-NSSAI specific Group Parameters, and the </w:t>
      </w:r>
      <w:ins w:id="100" w:author="Huawei-Zr03" w:date="2023-04-17T09:52:00Z">
        <w:r w:rsidR="003D1E8E">
          <w:t xml:space="preserve">LADN </w:t>
        </w:r>
      </w:ins>
      <w:r>
        <w:t>service area is stored in UDR as subscription data and delivered to AMF</w:t>
      </w:r>
      <w:del w:id="101" w:author="Ericsson User" w:date="2023-04-05T14:47:00Z">
        <w:r w:rsidDel="009D6B43">
          <w:delText xml:space="preserve"> as well as SMF</w:delText>
        </w:r>
      </w:del>
      <w:r>
        <w:t>.</w:t>
      </w:r>
      <w:ins w:id="102" w:author="Huawei-Zr03" w:date="2023-04-17T09:52:00Z">
        <w:r w:rsidR="003D1E8E" w:rsidRPr="003D1E8E">
          <w:t xml:space="preserve"> </w:t>
        </w:r>
        <w:r w:rsidR="003D1E8E">
          <w:t xml:space="preserve">If the AMF receives the LADN service area </w:t>
        </w:r>
      </w:ins>
      <w:ins w:id="103" w:author="Huawei-Zr03" w:date="2023-04-17T09:53:00Z">
        <w:r w:rsidR="003D1E8E">
          <w:t>for a group, t</w:t>
        </w:r>
      </w:ins>
      <w:ins w:id="104" w:author="Huawei-Zr03" w:date="2023-04-17T09:52:00Z">
        <w:r w:rsidR="003D1E8E">
          <w:t>he AMF configures the DNN of the group as LADN DNN</w:t>
        </w:r>
      </w:ins>
      <w:ins w:id="105" w:author="Huawei-Zr03" w:date="2023-04-17T09:55:00Z">
        <w:r w:rsidR="00472C68">
          <w:t>.</w:t>
        </w:r>
      </w:ins>
    </w:p>
    <w:p w14:paraId="6A827045" w14:textId="77777777" w:rsidR="00F2297F" w:rsidRDefault="00F2297F" w:rsidP="00F2297F">
      <w:pPr>
        <w:pStyle w:val="B1"/>
      </w:pPr>
      <w:r>
        <w:t>-</w:t>
      </w:r>
      <w:r>
        <w:tab/>
        <w:t>If the AF provides the LADN service area in the form of geographical information, the NEF maps the geographical information to a list of TAs before sending the service area to the UDM.</w:t>
      </w:r>
    </w:p>
    <w:p w14:paraId="2919F0B8" w14:textId="5375B6CE" w:rsidR="00F2297F" w:rsidDel="009D6B43" w:rsidRDefault="00F2297F" w:rsidP="009D6B43">
      <w:pPr>
        <w:rPr>
          <w:del w:id="106" w:author="Ericsson User" w:date="2023-04-05T14:47:00Z"/>
        </w:rPr>
      </w:pPr>
      <w:r>
        <w:t>LADN per DNN and S-NSSAI as defined in clause 5.6.5a is applicable for enforcement of LADN service area</w:t>
      </w:r>
      <w:ins w:id="107" w:author="Ericsson User" w:date="2023-04-05T14:47:00Z">
        <w:r w:rsidR="009D6B43">
          <w:t>.</w:t>
        </w:r>
      </w:ins>
      <w:del w:id="108" w:author="Ericsson User" w:date="2023-04-05T14:47:00Z">
        <w:r w:rsidDel="009D6B43">
          <w:delText xml:space="preserve"> for a group with the following clarifications and enhancements:</w:delText>
        </w:r>
      </w:del>
    </w:p>
    <w:p w14:paraId="63347AAA" w14:textId="204A3B42" w:rsidR="00F2297F" w:rsidDel="009D6B43" w:rsidRDefault="00F2297F" w:rsidP="00A046D4">
      <w:pPr>
        <w:pStyle w:val="B1"/>
        <w:rPr>
          <w:del w:id="109" w:author="Ericsson User" w:date="2023-04-05T14:47:00Z"/>
        </w:rPr>
      </w:pPr>
      <w:del w:id="110" w:author="Ericsson User" w:date="2023-04-05T14:47:00Z">
        <w:r w:rsidDel="009D6B43">
          <w:delText>-</w:delText>
        </w:r>
        <w:r w:rsidDel="009D6B43">
          <w:tab/>
          <w:delText>If the group is provisioned with the LADN service area, the AMF configures the DNN of the group as LADN DNN and determines the LADN service area based on local configured LADN service area corresponding to the DNN (if any) and the service area received from UDM.</w:delText>
        </w:r>
      </w:del>
    </w:p>
    <w:p w14:paraId="6F52B1F5" w14:textId="1AFB2AA6" w:rsidR="00F2297F" w:rsidDel="009D6B43" w:rsidRDefault="00F2297F" w:rsidP="00A046D4">
      <w:pPr>
        <w:pStyle w:val="EditorsNote"/>
        <w:rPr>
          <w:del w:id="111" w:author="Ericsson User" w:date="2023-04-05T14:47:00Z"/>
        </w:rPr>
      </w:pPr>
      <w:del w:id="112" w:author="Ericsson User" w:date="2023-04-05T14:47:00Z">
        <w:r w:rsidDel="009D6B43">
          <w:delText>Editor's note:</w:delText>
        </w:r>
        <w:r w:rsidDel="009D6B43">
          <w:tab/>
          <w:delText>If there is no overlapping between the LADN service area configured in AMF and service area received from UDM, how to handle this case is FFS.</w:delText>
        </w:r>
      </w:del>
    </w:p>
    <w:p w14:paraId="5281FAEA" w14:textId="7F3AE6ED" w:rsidR="00F2297F" w:rsidDel="009D6B43" w:rsidRDefault="00F2297F" w:rsidP="00A046D4">
      <w:pPr>
        <w:pStyle w:val="B1"/>
        <w:rPr>
          <w:del w:id="113" w:author="Ericsson User" w:date="2023-04-05T14:47:00Z"/>
        </w:rPr>
      </w:pPr>
      <w:del w:id="114" w:author="Ericsson User" w:date="2023-04-05T14:47:00Z">
        <w:r w:rsidDel="009D6B43">
          <w:delText>-</w:delText>
        </w:r>
        <w:r w:rsidDel="009D6B43">
          <w:tab/>
          <w:delText>If the group is provisioned with the LADN service area, the SMF configures the DNN of the group as LADN DNN.</w:delText>
        </w:r>
      </w:del>
    </w:p>
    <w:p w14:paraId="5F83C709" w14:textId="2C4B4F7A" w:rsidR="00F2297F" w:rsidRDefault="00F2297F" w:rsidP="00A046D4">
      <w:pPr>
        <w:pStyle w:val="EditorsNote"/>
      </w:pPr>
      <w:del w:id="115" w:author="Ericsson User" w:date="2023-04-05T14:47:00Z">
        <w:r w:rsidDel="009D6B43">
          <w:delText>Editor's note:</w:delText>
        </w:r>
        <w:r w:rsidDel="009D6B43">
          <w:tab/>
          <w:delText>The SMF does not need to know whether there is a LADN Service Area for a DNN/S-NSSAI, SMF does not need to know the content of the LADN Service Area. Whether this should be reflected in the data provided by UDM is FFS.</w:delText>
        </w:r>
      </w:del>
    </w:p>
    <w:p w14:paraId="0678F891" w14:textId="77777777" w:rsidR="00F2297F" w:rsidRDefault="00F2297F" w:rsidP="00D743A1">
      <w:pPr>
        <w:pStyle w:val="B1"/>
        <w:rPr>
          <w:noProof/>
        </w:rPr>
      </w:pPr>
    </w:p>
    <w:p w14:paraId="2F9E6F38" w14:textId="77777777" w:rsidR="00E04EBF" w:rsidRDefault="00E04EBF" w:rsidP="00E04EB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38588F82" w14:textId="77777777" w:rsidR="00E04EBF" w:rsidRPr="001B7C50" w:rsidRDefault="00E04EBF" w:rsidP="00E04EBF">
      <w:pPr>
        <w:pStyle w:val="Heading4"/>
      </w:pPr>
      <w:bookmarkStart w:id="116" w:name="_Toc131516382"/>
      <w:r w:rsidRPr="001B7C50">
        <w:t>5.3.4.4</w:t>
      </w:r>
      <w:r w:rsidRPr="001B7C50">
        <w:tab/>
        <w:t>UE mobility event notification</w:t>
      </w:r>
      <w:bookmarkEnd w:id="116"/>
    </w:p>
    <w:p w14:paraId="3886387B" w14:textId="77777777" w:rsidR="00E04EBF" w:rsidRPr="001B7C50" w:rsidRDefault="00E04EBF" w:rsidP="00E04EBF">
      <w:pPr>
        <w:rPr>
          <w:lang w:eastAsia="x-none"/>
        </w:rPr>
      </w:pPr>
      <w:r w:rsidRPr="001B7C50">
        <w:rPr>
          <w:lang w:eastAsia="x-none"/>
        </w:rPr>
        <w:t>5G System supports the functionality of tracking and reporting UE mobility events.</w:t>
      </w:r>
    </w:p>
    <w:p w14:paraId="1031A0C0" w14:textId="77777777" w:rsidR="00E04EBF" w:rsidRPr="001B7C50" w:rsidRDefault="00E04EBF" w:rsidP="00E04EBF">
      <w:pPr>
        <w:rPr>
          <w:lang w:eastAsia="x-none"/>
        </w:rPr>
      </w:pPr>
      <w:r w:rsidRPr="001B7C50">
        <w:rPr>
          <w:lang w:eastAsia="x-none"/>
        </w:rPr>
        <w:t>The AMF provides the UE mobility related event reporting to NF that has been authorized to subscribe to the UE mobility event reporting service. Any NF service consumer such as SMF, NEF</w:t>
      </w:r>
      <w:r>
        <w:rPr>
          <w:lang w:eastAsia="x-none"/>
        </w:rPr>
        <w:t>, TSCTSF</w:t>
      </w:r>
      <w:r w:rsidRPr="001B7C50">
        <w:rPr>
          <w:lang w:eastAsia="x-none"/>
        </w:rPr>
        <w:t xml:space="preserve"> or NWDAF that wants to be reported on the UE location is able to subscribe to the UE mobility event notification service to the AMF with the following parameters:</w:t>
      </w:r>
    </w:p>
    <w:p w14:paraId="5AF0A5F6" w14:textId="77777777" w:rsidR="00E04EBF" w:rsidRPr="001B7C50" w:rsidRDefault="00E04EBF" w:rsidP="00E04EBF">
      <w:pPr>
        <w:pStyle w:val="B1"/>
      </w:pPr>
      <w:r w:rsidRPr="001B7C50">
        <w:t>-</w:t>
      </w:r>
      <w:r w:rsidRPr="001B7C50">
        <w:tab/>
        <w:t>Event reporting type that specifies what to be reported on UE mobility (e.g. UE location, UE mobility on Area of Interest).</w:t>
      </w:r>
    </w:p>
    <w:p w14:paraId="5D1BC1C1" w14:textId="77777777" w:rsidR="00E04EBF" w:rsidRPr="001B7C50" w:rsidRDefault="00E04EBF" w:rsidP="00E04EBF">
      <w:pPr>
        <w:pStyle w:val="B1"/>
      </w:pPr>
      <w:r w:rsidRPr="001B7C50">
        <w:t>-</w:t>
      </w:r>
      <w:r w:rsidRPr="001B7C50">
        <w:tab/>
        <w:t>Event filters indicating the:</w:t>
      </w:r>
    </w:p>
    <w:p w14:paraId="0CE4FED4" w14:textId="36E5EB78" w:rsidR="00E04EBF" w:rsidRPr="001B7C50" w:rsidRDefault="00E04EBF" w:rsidP="00E04EBF">
      <w:pPr>
        <w:pStyle w:val="B2"/>
      </w:pPr>
      <w:r w:rsidRPr="001B7C50">
        <w:t>-</w:t>
      </w:r>
      <w:r w:rsidRPr="001B7C50">
        <w:tab/>
        <w:t xml:space="preserve">Area Of Interest that specifies a location area within 3GPP system. The Area Of Interest is represented by a list of Tracking Areas, list of cells or list of (R)AN node identifiers. In the case of LADN, the event consumer (e.g. SMF) provides the </w:t>
      </w:r>
      <w:ins w:id="117" w:author="Ericsson User" w:date="2023-04-21T18:08:00Z">
        <w:r w:rsidR="00A046D4">
          <w:t>"</w:t>
        </w:r>
      </w:ins>
      <w:r w:rsidRPr="001B7C50">
        <w:t>LADN DNN</w:t>
      </w:r>
      <w:ins w:id="118" w:author="Ericsson User" w:date="2023-04-21T18:08:00Z">
        <w:r w:rsidR="00A046D4">
          <w:t>"</w:t>
        </w:r>
      </w:ins>
      <w:ins w:id="119" w:author="Ericsson User" w:date="2023-04-21T18:10:00Z">
        <w:r w:rsidR="00080BFC">
          <w:t xml:space="preserve"> </w:t>
        </w:r>
      </w:ins>
      <w:ins w:id="120" w:author="Hyunsook (LGE)_r06" w:date="2023-04-19T15:31:00Z">
        <w:r>
          <w:t xml:space="preserve">or </w:t>
        </w:r>
      </w:ins>
      <w:ins w:id="121" w:author="Ericsson User" w:date="2023-04-21T18:08:00Z">
        <w:r w:rsidR="00A046D4">
          <w:t>"</w:t>
        </w:r>
      </w:ins>
      <w:ins w:id="122" w:author="Hyunsook (LGE)_r06" w:date="2023-04-19T15:31:00Z">
        <w:r>
          <w:t>LADN DNN and S-NSSAI</w:t>
        </w:r>
      </w:ins>
      <w:ins w:id="123" w:author="Ericsson User" w:date="2023-04-21T18:09:00Z">
        <w:r w:rsidR="00A046D4">
          <w:t>"</w:t>
        </w:r>
      </w:ins>
      <w:ins w:id="124" w:author="Hyunsook (LGE)_r06" w:date="2023-04-19T15:31:00Z">
        <w:r>
          <w:t xml:space="preserve"> </w:t>
        </w:r>
      </w:ins>
      <w:r w:rsidRPr="001B7C50">
        <w:t>to refer the LADN service area as the Area Of Interest. In the case of PRA, the event consumer (e.g. SMF or PCF) may provide an identifier for Area Of Interest to refer predefined area as the Area Of Interest.</w:t>
      </w:r>
    </w:p>
    <w:p w14:paraId="4810CC34" w14:textId="77777777" w:rsidR="00E04EBF" w:rsidRDefault="00E04EBF" w:rsidP="00E04EBF">
      <w:pPr>
        <w:pStyle w:val="B2"/>
      </w:pPr>
      <w:r>
        <w:t>-</w:t>
      </w:r>
      <w:r>
        <w:tab/>
        <w:t>The Area Of Interest may include a "RAN timing synchronization status change event" indicator, indicating that the presence in Area of Interest can be determined based on the most recent N2 connection.</w:t>
      </w:r>
    </w:p>
    <w:p w14:paraId="4776C1C7" w14:textId="77777777" w:rsidR="00E04EBF" w:rsidRDefault="00E04EBF" w:rsidP="00E04EBF">
      <w:pPr>
        <w:pStyle w:val="B2"/>
      </w:pPr>
      <w:r>
        <w:t>-</w:t>
      </w:r>
      <w:r>
        <w:tab/>
        <w:t xml:space="preserve">The Area Of Interest may include an "Adjust </w:t>
      </w:r>
      <w:proofErr w:type="spellStart"/>
      <w:r>
        <w:t>AoI</w:t>
      </w:r>
      <w:proofErr w:type="spellEnd"/>
      <w:r>
        <w:t xml:space="preserve"> based on RA" indicator, indicating that the Area of Interest may be adjusted depending on UE's RA.</w:t>
      </w:r>
    </w:p>
    <w:p w14:paraId="31F4D5CC" w14:textId="77777777" w:rsidR="00E04EBF" w:rsidRPr="001B7C50" w:rsidRDefault="00E04EBF" w:rsidP="00E04EBF">
      <w:pPr>
        <w:pStyle w:val="B2"/>
      </w:pPr>
      <w:r w:rsidRPr="001B7C50">
        <w:t>-</w:t>
      </w:r>
      <w:r w:rsidRPr="001B7C50">
        <w:tab/>
        <w:t>S-NSSAI and optionally the NSI ID(s).</w:t>
      </w:r>
    </w:p>
    <w:p w14:paraId="18BAB92C" w14:textId="77777777" w:rsidR="00E04EBF" w:rsidRPr="001B7C50" w:rsidRDefault="00E04EBF" w:rsidP="00E04EBF">
      <w:pPr>
        <w:pStyle w:val="B1"/>
      </w:pPr>
      <w:r w:rsidRPr="001B7C50">
        <w:lastRenderedPageBreak/>
        <w:t>-</w:t>
      </w:r>
      <w:r w:rsidRPr="001B7C50">
        <w:tab/>
        <w:t>Event Reporting Information: event reporting mode, number of reports, maximum duration of reporting, event reporting condition (e.g. when the target UE moved into a specified Area Of Interest, immediate reporting flag).</w:t>
      </w:r>
    </w:p>
    <w:p w14:paraId="4E5E7A17" w14:textId="77777777" w:rsidR="00E04EBF" w:rsidRPr="001B7C50" w:rsidRDefault="00E04EBF" w:rsidP="00E04EBF">
      <w:pPr>
        <w:pStyle w:val="B1"/>
      </w:pPr>
      <w:r w:rsidRPr="001B7C50">
        <w:t>-</w:t>
      </w:r>
      <w:r w:rsidRPr="001B7C50">
        <w:tab/>
        <w:t>Notification Endpoint of NF service consumer to be notified.</w:t>
      </w:r>
    </w:p>
    <w:p w14:paraId="197EAB89" w14:textId="77777777" w:rsidR="00E04EBF" w:rsidRPr="001B7C50" w:rsidRDefault="00E04EBF" w:rsidP="00E04EBF">
      <w:pPr>
        <w:pStyle w:val="B1"/>
      </w:pPr>
      <w:r w:rsidRPr="001B7C50">
        <w:t>-</w:t>
      </w:r>
      <w:r w:rsidRPr="001B7C50">
        <w:tab/>
        <w:t>The target of event reporting that indicates a specific UE, a group of UE(s) or any UE (i.e. all UEs). Further details on the information provided by the NF service consumer are provided in clause 4.15 of TS</w:t>
      </w:r>
      <w:r>
        <w:t> </w:t>
      </w:r>
      <w:r w:rsidRPr="001B7C50">
        <w:t>23.502</w:t>
      </w:r>
      <w:r>
        <w:t> </w:t>
      </w:r>
      <w:r w:rsidRPr="001B7C50">
        <w:t>[3].</w:t>
      </w:r>
    </w:p>
    <w:p w14:paraId="2B875ED1" w14:textId="77777777" w:rsidR="00E04EBF" w:rsidRPr="001B7C50" w:rsidRDefault="00E04EBF" w:rsidP="00E04EBF">
      <w:r w:rsidRPr="001B7C50">
        <w:t xml:space="preserve">If an NF service consumer subscribes to the UE mobility event notification service provided by AMF for reporting of UE presence in Area Of Interest, the AMF tracks UE's location considering UE's CM state and using NG-RAN procedures (if </w:t>
      </w:r>
      <w:r>
        <w:t xml:space="preserve">RRC_INACTIVE </w:t>
      </w:r>
      <w:r w:rsidRPr="001B7C50">
        <w:t>state applies to NG-RAN) in order to determine the UE presence in the Area Of Interest, as described in clause 4.15.4.2 of TS</w:t>
      </w:r>
      <w:r>
        <w:t> </w:t>
      </w:r>
      <w:r w:rsidRPr="001B7C50">
        <w:t>23.502</w:t>
      </w:r>
      <w:r>
        <w:t> </w:t>
      </w:r>
      <w:r w:rsidRPr="001B7C50">
        <w:t>[3]. Upon detecting the change of the UE presence in the Area Of Interest, the AMF notifies the UE presence in the Area Of Interest and the new UE location to the subscribed NF</w:t>
      </w:r>
      <w:r>
        <w:t xml:space="preserve"> service</w:t>
      </w:r>
      <w:r w:rsidRPr="001B7C50">
        <w:t xml:space="preserve"> consumer.</w:t>
      </w:r>
    </w:p>
    <w:p w14:paraId="034D4CAC" w14:textId="77777777" w:rsidR="00E04EBF" w:rsidRDefault="00E04EBF" w:rsidP="00E04EBF">
      <w:r>
        <w:t>If the Area Of Interest in the subscription to the UE mobility event notification includes "RAN timing synchronization status change event" indicator as described in Table 5.2.2.3.1-1 of TS 23.502 [3], and the registration request from the UE includes a UE 5GMM Core Network Capability with an indication for "support for network reconnection due to RAN timing synchronization status change " as described in clause 5.4.4.a, the AMF reports the UE presence in Area of Interest based on the most recent N2 connection as described in Annex D of TS 23.502 [3].</w:t>
      </w:r>
    </w:p>
    <w:p w14:paraId="478326AB" w14:textId="77777777" w:rsidR="00E04EBF" w:rsidRDefault="00E04EBF" w:rsidP="00E04EBF">
      <w:r>
        <w:t xml:space="preserve">If the Area Of Interest in the subscription to the UE mobility event notification includes "Adjust </w:t>
      </w:r>
      <w:proofErr w:type="spellStart"/>
      <w:r>
        <w:t>AoI</w:t>
      </w:r>
      <w:proofErr w:type="spellEnd"/>
      <w:r>
        <w:t xml:space="preserve"> based on RA" indicator as described in Table 5.2.2.3.1-1 in TS 23.502 [3], the AMF reports the UE presence in Area of Interest based on the most recent N2 connection as described in Annex D in TS 23.502 [3].</w:t>
      </w:r>
    </w:p>
    <w:p w14:paraId="0D6F5335" w14:textId="77777777" w:rsidR="00E04EBF" w:rsidRPr="001B7C50" w:rsidRDefault="00E04EBF" w:rsidP="00E04EBF">
      <w:r w:rsidRPr="001B7C50">
        <w:t>When the AMF is changed, the subscription of mobility event</w:t>
      </w:r>
      <w:r>
        <w:t xml:space="preserve"> for a UE or group of UEs</w:t>
      </w:r>
      <w:r w:rsidRPr="001B7C50">
        <w:t xml:space="preserve"> is transferred from the old AMF. The new AMF may decide not to notify the SMF with the current status related to the subscription of mobility event if the new AMF determines that, based on MM Context of the UE, the event is reported by the old AMF.</w:t>
      </w:r>
    </w:p>
    <w:p w14:paraId="02D7BDA6" w14:textId="77777777" w:rsidR="00E04EBF" w:rsidRPr="001B7C50" w:rsidRDefault="00E04EBF" w:rsidP="00E04EBF">
      <w:r w:rsidRPr="001B7C50">
        <w:t xml:space="preserve">In the network deployment where a UE may leave or enter the Area Of Interest without any notification to the 5GC in CM-CONNECTED state (i.e. in the case that </w:t>
      </w:r>
      <w:r>
        <w:t xml:space="preserve">RRC_INACTIVE </w:t>
      </w:r>
      <w:r w:rsidRPr="001B7C50">
        <w:t>state applies to the NG-RAN), the AMF may initiate the NG-RAN location reporting as described in clause 5.4.7 or N2 Notification as described in clause 4.8.3 of TS</w:t>
      </w:r>
      <w:r>
        <w:t> </w:t>
      </w:r>
      <w:r w:rsidRPr="001B7C50">
        <w:t>23.502</w:t>
      </w:r>
      <w:r>
        <w:t> </w:t>
      </w:r>
      <w:r w:rsidRPr="001B7C50">
        <w:t>[3] to track the UE presence in the Area Of Interest.</w:t>
      </w:r>
    </w:p>
    <w:p w14:paraId="29932EEC" w14:textId="77777777" w:rsidR="00E04EBF" w:rsidRPr="001B7C50" w:rsidRDefault="00E04EBF" w:rsidP="00E04EBF">
      <w:r w:rsidRPr="001B7C50">
        <w:t>The AMF may provide UE mobility event reporting to PCF, using Policy Control Report Triggers defined in TS</w:t>
      </w:r>
      <w:r>
        <w:t> </w:t>
      </w:r>
      <w:r w:rsidRPr="001B7C50">
        <w:t>23.503</w:t>
      </w:r>
      <w:r>
        <w:t> </w:t>
      </w:r>
      <w:r w:rsidRPr="001B7C50">
        <w:t>[45].</w:t>
      </w:r>
    </w:p>
    <w:p w14:paraId="63913DCC" w14:textId="77777777" w:rsidR="00E04EBF" w:rsidRPr="00E04EBF" w:rsidRDefault="00E04EBF" w:rsidP="00E04EBF">
      <w:pPr>
        <w:jc w:val="center"/>
        <w:rPr>
          <w:noProof/>
          <w:color w:val="FF0000"/>
          <w:sz w:val="32"/>
          <w:szCs w:val="32"/>
        </w:rPr>
      </w:pPr>
    </w:p>
    <w:p w14:paraId="5798479D" w14:textId="77777777" w:rsidR="00E04EBF" w:rsidRDefault="00E04EBF" w:rsidP="00E04EBF">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621E545E" w14:textId="77777777" w:rsidR="00E04EBF" w:rsidRPr="001B7C50" w:rsidRDefault="00E04EBF" w:rsidP="00E04EBF">
      <w:pPr>
        <w:pStyle w:val="Heading3"/>
        <w:rPr>
          <w:lang w:eastAsia="zh-CN"/>
        </w:rPr>
      </w:pPr>
      <w:bookmarkStart w:id="125" w:name="_Toc36187704"/>
      <w:bookmarkStart w:id="126" w:name="_Toc45183608"/>
      <w:bookmarkStart w:id="127" w:name="_Toc47342450"/>
      <w:bookmarkStart w:id="128" w:name="_Toc51769150"/>
      <w:bookmarkStart w:id="129" w:name="_Toc131516466"/>
      <w:r w:rsidRPr="001B7C50">
        <w:t>5.6.11</w:t>
      </w:r>
      <w:r w:rsidRPr="001B7C50">
        <w:tab/>
        <w:t>UE presence in Area of Interest reporting usage by SMF</w:t>
      </w:r>
      <w:bookmarkEnd w:id="125"/>
      <w:bookmarkEnd w:id="126"/>
      <w:bookmarkEnd w:id="127"/>
      <w:bookmarkEnd w:id="128"/>
      <w:bookmarkEnd w:id="129"/>
    </w:p>
    <w:p w14:paraId="40978512" w14:textId="77777777" w:rsidR="00E04EBF" w:rsidRPr="001B7C50" w:rsidRDefault="00E04EBF" w:rsidP="00E04EBF">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0FD8E519" w14:textId="77777777" w:rsidR="00E04EBF" w:rsidRPr="001B7C50" w:rsidRDefault="00E04EBF" w:rsidP="00E04EBF">
      <w:pPr>
        <w:tabs>
          <w:tab w:val="num" w:pos="1440"/>
        </w:tabs>
        <w:rPr>
          <w:lang w:eastAsia="zh-CN"/>
        </w:rPr>
      </w:pPr>
      <w:r w:rsidRPr="001B7C50">
        <w:rPr>
          <w:lang w:eastAsia="zh-CN"/>
        </w:rPr>
        <w:t>For 3GPP access, the Area of Interest corresponds:</w:t>
      </w:r>
    </w:p>
    <w:p w14:paraId="0ED9B698" w14:textId="77777777" w:rsidR="00E04EBF" w:rsidRPr="001B7C50" w:rsidRDefault="00E04EBF" w:rsidP="00E04EBF">
      <w:pPr>
        <w:pStyle w:val="B1"/>
        <w:rPr>
          <w:lang w:eastAsia="zh-CN"/>
        </w:rPr>
      </w:pPr>
      <w:r w:rsidRPr="001B7C50">
        <w:rPr>
          <w:lang w:eastAsia="zh-CN"/>
        </w:rPr>
        <w:t>-</w:t>
      </w:r>
      <w:r w:rsidRPr="001B7C50">
        <w:rPr>
          <w:lang w:eastAsia="zh-CN"/>
        </w:rPr>
        <w:tab/>
        <w:t>either to Presence Information that may correspond to:</w:t>
      </w:r>
    </w:p>
    <w:p w14:paraId="513E95C6" w14:textId="77777777" w:rsidR="00E04EBF" w:rsidRPr="001B7C50" w:rsidRDefault="00E04EBF" w:rsidP="00E04EBF">
      <w:pPr>
        <w:pStyle w:val="B2"/>
        <w:rPr>
          <w:lang w:eastAsia="zh-CN"/>
        </w:rPr>
      </w:pPr>
      <w:r w:rsidRPr="001B7C50">
        <w:rPr>
          <w:lang w:eastAsia="zh-CN"/>
        </w:rPr>
        <w:t>-</w:t>
      </w:r>
      <w:r w:rsidRPr="001B7C50">
        <w:rPr>
          <w:lang w:eastAsia="zh-CN"/>
        </w:rPr>
        <w:tab/>
        <w:t>a list of Tracking Areas; or</w:t>
      </w:r>
    </w:p>
    <w:p w14:paraId="69049B61" w14:textId="77777777" w:rsidR="00E04EBF" w:rsidRPr="001B7C50" w:rsidRDefault="00E04EBF" w:rsidP="00E04EBF">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4E4667BF" w14:textId="77777777" w:rsidR="00E04EBF" w:rsidRDefault="00E04EBF" w:rsidP="00E04EBF">
      <w:pPr>
        <w:pStyle w:val="B2"/>
        <w:rPr>
          <w:ins w:id="130" w:author="Hyunsook (LGE)_r06" w:date="2023-04-19T15:33:00Z"/>
          <w:lang w:eastAsia="zh-CN"/>
        </w:rPr>
      </w:pPr>
      <w:r w:rsidRPr="001B7C50">
        <w:rPr>
          <w:lang w:eastAsia="zh-CN"/>
        </w:rPr>
        <w:t>-</w:t>
      </w:r>
      <w:r w:rsidRPr="001B7C50">
        <w:rPr>
          <w:lang w:eastAsia="zh-CN"/>
        </w:rPr>
        <w:tab/>
        <w:t>a LADN DNN</w:t>
      </w:r>
      <w:ins w:id="131" w:author="Hyunsook (LGE)_r06" w:date="2023-04-19T15:33:00Z">
        <w:r>
          <w:rPr>
            <w:lang w:eastAsia="zh-CN"/>
          </w:rPr>
          <w:t xml:space="preserve">; or </w:t>
        </w:r>
      </w:ins>
    </w:p>
    <w:p w14:paraId="70C9B8E5" w14:textId="5C5BED4D" w:rsidR="00E04EBF" w:rsidRPr="001B7C50" w:rsidRDefault="00E04EBF" w:rsidP="00E04EBF">
      <w:pPr>
        <w:pStyle w:val="B2"/>
        <w:rPr>
          <w:lang w:eastAsia="zh-CN"/>
        </w:rPr>
      </w:pPr>
      <w:ins w:id="132" w:author="Hyunsook (LGE)_r06" w:date="2023-04-19T15:33:00Z">
        <w:r w:rsidRPr="001B7C50">
          <w:rPr>
            <w:lang w:eastAsia="zh-CN"/>
          </w:rPr>
          <w:t>-</w:t>
        </w:r>
        <w:r w:rsidRPr="001B7C50">
          <w:rPr>
            <w:lang w:eastAsia="zh-CN"/>
          </w:rPr>
          <w:tab/>
          <w:t>a LADN DNN</w:t>
        </w:r>
        <w:r>
          <w:rPr>
            <w:lang w:eastAsia="zh-CN"/>
          </w:rPr>
          <w:t xml:space="preserve"> and a S-NSSAI</w:t>
        </w:r>
      </w:ins>
      <w:r w:rsidRPr="001B7C50">
        <w:rPr>
          <w:lang w:eastAsia="zh-CN"/>
        </w:rPr>
        <w:t>.</w:t>
      </w:r>
    </w:p>
    <w:p w14:paraId="05C70F2C" w14:textId="77777777" w:rsidR="00E04EBF" w:rsidRPr="001B7C50" w:rsidRDefault="00E04EBF" w:rsidP="00E04EBF">
      <w:pPr>
        <w:tabs>
          <w:tab w:val="num" w:pos="1440"/>
        </w:tabs>
        <w:rPr>
          <w:lang w:eastAsia="zh-CN"/>
        </w:rPr>
      </w:pPr>
      <w:r w:rsidRPr="001B7C50">
        <w:rPr>
          <w:lang w:eastAsia="zh-CN"/>
        </w:rPr>
        <w:t>For Non-3GPP access, the Area of Interest corresponds to:</w:t>
      </w:r>
    </w:p>
    <w:p w14:paraId="409DC6B4" w14:textId="77777777" w:rsidR="00E04EBF" w:rsidRPr="001B7C50" w:rsidRDefault="00E04EBF" w:rsidP="00E04EBF">
      <w:pPr>
        <w:pStyle w:val="B1"/>
        <w:rPr>
          <w:lang w:eastAsia="zh-CN"/>
        </w:rPr>
      </w:pPr>
      <w:r w:rsidRPr="001B7C50">
        <w:rPr>
          <w:lang w:eastAsia="zh-CN"/>
        </w:rPr>
        <w:t>-</w:t>
      </w:r>
      <w:r w:rsidRPr="001B7C50">
        <w:rPr>
          <w:lang w:eastAsia="zh-CN"/>
        </w:rPr>
        <w:tab/>
        <w:t>N3GPP TAI (see clause 5.3.2.3).</w:t>
      </w:r>
    </w:p>
    <w:p w14:paraId="7FDCB84F" w14:textId="77777777" w:rsidR="00E04EBF" w:rsidRPr="001B7C50" w:rsidRDefault="00E04EBF" w:rsidP="00E04EBF">
      <w:pPr>
        <w:tabs>
          <w:tab w:val="num" w:pos="1440"/>
        </w:tabs>
        <w:rPr>
          <w:lang w:eastAsia="zh-CN"/>
        </w:rPr>
      </w:pPr>
      <w:r w:rsidRPr="001B7C50">
        <w:rPr>
          <w:lang w:eastAsia="zh-CN"/>
        </w:rPr>
        <w:lastRenderedPageBreak/>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5197B57F" w14:textId="77777777" w:rsidR="00E04EBF" w:rsidRPr="001B7C50" w:rsidRDefault="00E04EBF" w:rsidP="00E04EBF">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441A9A49" w14:textId="77777777" w:rsidR="00E04EBF" w:rsidRPr="001B7C50" w:rsidRDefault="00E04EBF" w:rsidP="00E04EBF">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4B9DB17E" w14:textId="77777777" w:rsidR="00E04EBF" w:rsidRPr="001B7C50" w:rsidRDefault="00E04EBF" w:rsidP="00E04EBF">
      <w:pPr>
        <w:tabs>
          <w:tab w:val="num" w:pos="1440"/>
        </w:tabs>
        <w:rPr>
          <w:lang w:eastAsia="ko-KR"/>
        </w:rPr>
      </w:pPr>
      <w:r w:rsidRPr="001B7C50">
        <w:rPr>
          <w:lang w:eastAsia="ko-KR"/>
        </w:rPr>
        <w:t>A Presence Reporting Area can be:</w:t>
      </w:r>
    </w:p>
    <w:p w14:paraId="7BAF19D8" w14:textId="77777777" w:rsidR="00E04EBF" w:rsidRPr="001B7C50" w:rsidRDefault="00E04EBF" w:rsidP="00E04EBF">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077F62F7" w14:textId="77777777" w:rsidR="00E04EBF" w:rsidRPr="001B7C50" w:rsidRDefault="00E04EBF" w:rsidP="00E04EBF">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3D045BFF" w14:textId="77777777" w:rsidR="00E04EBF" w:rsidRPr="001B7C50" w:rsidRDefault="00E04EBF" w:rsidP="00E04EBF">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6B4A1D4D" w14:textId="77777777" w:rsidR="00E04EBF" w:rsidRPr="001B7C50" w:rsidRDefault="00E04EBF" w:rsidP="00E04EBF">
      <w:pPr>
        <w:pStyle w:val="NO"/>
        <w:rPr>
          <w:lang w:eastAsia="ko-KR"/>
        </w:rPr>
      </w:pPr>
      <w:r w:rsidRPr="001B7C50">
        <w:rPr>
          <w:lang w:eastAsia="ko-KR"/>
        </w:rPr>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155300BF" w14:textId="77777777" w:rsidR="00E04EBF" w:rsidRPr="001B7C50" w:rsidRDefault="00E04EBF" w:rsidP="00E04EBF">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2C5056E9" w14:textId="77777777" w:rsidR="00E04EBF" w:rsidRPr="001B7C50" w:rsidRDefault="00E04EBF" w:rsidP="00E04EBF">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2122F2FA" w14:textId="77777777" w:rsidR="00E04EBF" w:rsidRPr="001B7C50" w:rsidRDefault="00E04EBF" w:rsidP="00E04EBF">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54D01B7D" w14:textId="77777777" w:rsidR="00E04EBF" w:rsidRPr="001B7C50" w:rsidRDefault="00E04EBF" w:rsidP="00E04EBF">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4EBB6CDE" w14:textId="77777777" w:rsidR="00E04EBF" w:rsidRPr="001B7C50" w:rsidRDefault="00E04EBF" w:rsidP="00E04EBF">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074C4E0E" w14:textId="77777777" w:rsidR="00E04EBF" w:rsidRPr="001B7C50" w:rsidRDefault="00E04EBF" w:rsidP="00E04EBF">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155B148E" w14:textId="77777777" w:rsidR="00E04EBF" w:rsidRPr="001B7C50" w:rsidRDefault="00E04EBF" w:rsidP="00E04EBF">
      <w:pPr>
        <w:tabs>
          <w:tab w:val="num" w:pos="1440"/>
        </w:tabs>
        <w:rPr>
          <w:lang w:eastAsia="zh-CN"/>
        </w:rPr>
      </w:pPr>
      <w:r w:rsidRPr="001B7C50">
        <w:rPr>
          <w:lang w:eastAsia="zh-CN"/>
        </w:rPr>
        <w:t>SMF may determine a new area of interest, and send a new subscription to the AMF with the new area of interest.</w:t>
      </w:r>
    </w:p>
    <w:p w14:paraId="6230382B" w14:textId="77777777" w:rsidR="00E04EBF" w:rsidRPr="001B7C50" w:rsidRDefault="00E04EBF" w:rsidP="00E04EBF">
      <w:pPr>
        <w:rPr>
          <w:lang w:eastAsia="zh-CN"/>
        </w:rPr>
      </w:pPr>
      <w:r w:rsidRPr="001B7C50">
        <w:rPr>
          <w:lang w:eastAsia="zh-CN"/>
        </w:rPr>
        <w:t>SMF un-subscribes to "UE mobility event notification" service when PDU Session is released.</w:t>
      </w:r>
    </w:p>
    <w:p w14:paraId="6472FCEB" w14:textId="77777777" w:rsidR="00E56EF5" w:rsidRPr="00E04EBF"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30077" w14:textId="77777777" w:rsidR="00937D0E" w:rsidRDefault="00937D0E">
      <w:r>
        <w:separator/>
      </w:r>
    </w:p>
  </w:endnote>
  <w:endnote w:type="continuationSeparator" w:id="0">
    <w:p w14:paraId="11E9AB64" w14:textId="77777777" w:rsidR="00937D0E" w:rsidRDefault="00937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8B74C" w14:textId="77777777" w:rsidR="00937D0E" w:rsidRDefault="00937D0E">
      <w:r>
        <w:separator/>
      </w:r>
    </w:p>
  </w:footnote>
  <w:footnote w:type="continuationSeparator" w:id="0">
    <w:p w14:paraId="64CF2DFC" w14:textId="77777777" w:rsidR="00937D0E" w:rsidRDefault="00937D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E16C5"/>
    <w:multiLevelType w:val="hybridMultilevel"/>
    <w:tmpl w:val="FABA507A"/>
    <w:lvl w:ilvl="0" w:tplc="2E5E52D4">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2055763845">
    <w:abstractNumId w:val="2"/>
  </w:num>
  <w:num w:numId="2" w16cid:durableId="2033995080">
    <w:abstractNumId w:val="1"/>
  </w:num>
  <w:num w:numId="3" w16cid:durableId="1078601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r03">
    <w15:presenceInfo w15:providerId="None" w15:userId="Huawei-Zr03"/>
  </w15:person>
  <w15:person w15:author="Hyunsook (LGE)_r06">
    <w15:presenceInfo w15:providerId="None" w15:userId="Hyunsook (LGE)_r06"/>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440"/>
    <w:rsid w:val="00022E4A"/>
    <w:rsid w:val="000403DE"/>
    <w:rsid w:val="000602AF"/>
    <w:rsid w:val="00061E13"/>
    <w:rsid w:val="00073FC5"/>
    <w:rsid w:val="00080BFC"/>
    <w:rsid w:val="000931D7"/>
    <w:rsid w:val="000A1B65"/>
    <w:rsid w:val="000A6394"/>
    <w:rsid w:val="000A68E7"/>
    <w:rsid w:val="000A6B7D"/>
    <w:rsid w:val="000B7FED"/>
    <w:rsid w:val="000C038A"/>
    <w:rsid w:val="000C6598"/>
    <w:rsid w:val="000D37C4"/>
    <w:rsid w:val="000D44B3"/>
    <w:rsid w:val="000D5920"/>
    <w:rsid w:val="000E76DE"/>
    <w:rsid w:val="000F4728"/>
    <w:rsid w:val="00114F3D"/>
    <w:rsid w:val="00121A04"/>
    <w:rsid w:val="00124328"/>
    <w:rsid w:val="00145D43"/>
    <w:rsid w:val="00151E32"/>
    <w:rsid w:val="001541F2"/>
    <w:rsid w:val="00156BAD"/>
    <w:rsid w:val="001757EF"/>
    <w:rsid w:val="00181025"/>
    <w:rsid w:val="00186E53"/>
    <w:rsid w:val="00192C46"/>
    <w:rsid w:val="001A08B3"/>
    <w:rsid w:val="001A7B60"/>
    <w:rsid w:val="001B52F0"/>
    <w:rsid w:val="001B7A65"/>
    <w:rsid w:val="001C2EB7"/>
    <w:rsid w:val="001C42E0"/>
    <w:rsid w:val="001D1F7F"/>
    <w:rsid w:val="001E2375"/>
    <w:rsid w:val="001E41F3"/>
    <w:rsid w:val="001F07F3"/>
    <w:rsid w:val="002151E3"/>
    <w:rsid w:val="002300DA"/>
    <w:rsid w:val="0026004D"/>
    <w:rsid w:val="002640DD"/>
    <w:rsid w:val="00275D12"/>
    <w:rsid w:val="00284FEB"/>
    <w:rsid w:val="002860C4"/>
    <w:rsid w:val="00290C1D"/>
    <w:rsid w:val="002915E1"/>
    <w:rsid w:val="002B5252"/>
    <w:rsid w:val="002B5741"/>
    <w:rsid w:val="002B5C62"/>
    <w:rsid w:val="002C2688"/>
    <w:rsid w:val="002E472E"/>
    <w:rsid w:val="00305409"/>
    <w:rsid w:val="003155D1"/>
    <w:rsid w:val="00317C82"/>
    <w:rsid w:val="00327E7D"/>
    <w:rsid w:val="00353DCB"/>
    <w:rsid w:val="00354855"/>
    <w:rsid w:val="003609EF"/>
    <w:rsid w:val="00361945"/>
    <w:rsid w:val="0036231A"/>
    <w:rsid w:val="0036557E"/>
    <w:rsid w:val="00367495"/>
    <w:rsid w:val="0036768F"/>
    <w:rsid w:val="00374DD4"/>
    <w:rsid w:val="00375836"/>
    <w:rsid w:val="003909FD"/>
    <w:rsid w:val="00392ADE"/>
    <w:rsid w:val="003C68FA"/>
    <w:rsid w:val="003D1E8E"/>
    <w:rsid w:val="003D4491"/>
    <w:rsid w:val="003E1A36"/>
    <w:rsid w:val="003E6C03"/>
    <w:rsid w:val="003F3607"/>
    <w:rsid w:val="00410371"/>
    <w:rsid w:val="004221CD"/>
    <w:rsid w:val="004242F1"/>
    <w:rsid w:val="00444C18"/>
    <w:rsid w:val="00454210"/>
    <w:rsid w:val="00472C68"/>
    <w:rsid w:val="004770CA"/>
    <w:rsid w:val="00477522"/>
    <w:rsid w:val="0048521D"/>
    <w:rsid w:val="004940BD"/>
    <w:rsid w:val="00496C44"/>
    <w:rsid w:val="004B0611"/>
    <w:rsid w:val="004B5B40"/>
    <w:rsid w:val="004B6E41"/>
    <w:rsid w:val="004B75B7"/>
    <w:rsid w:val="004C7AEC"/>
    <w:rsid w:val="004D12CB"/>
    <w:rsid w:val="004D4E69"/>
    <w:rsid w:val="005037C4"/>
    <w:rsid w:val="00507986"/>
    <w:rsid w:val="005141D9"/>
    <w:rsid w:val="0051580D"/>
    <w:rsid w:val="00521E86"/>
    <w:rsid w:val="00533F3E"/>
    <w:rsid w:val="00546832"/>
    <w:rsid w:val="00547111"/>
    <w:rsid w:val="00550C3D"/>
    <w:rsid w:val="005622B4"/>
    <w:rsid w:val="00592D74"/>
    <w:rsid w:val="00597F54"/>
    <w:rsid w:val="005C415A"/>
    <w:rsid w:val="005D5ED1"/>
    <w:rsid w:val="005E2C44"/>
    <w:rsid w:val="005F7EB9"/>
    <w:rsid w:val="00617C9F"/>
    <w:rsid w:val="00621188"/>
    <w:rsid w:val="006257ED"/>
    <w:rsid w:val="00630252"/>
    <w:rsid w:val="00634107"/>
    <w:rsid w:val="00653DE4"/>
    <w:rsid w:val="006569E8"/>
    <w:rsid w:val="006602D1"/>
    <w:rsid w:val="00661D9E"/>
    <w:rsid w:val="00664BA2"/>
    <w:rsid w:val="00665827"/>
    <w:rsid w:val="00665C47"/>
    <w:rsid w:val="00681F95"/>
    <w:rsid w:val="00692560"/>
    <w:rsid w:val="00692F32"/>
    <w:rsid w:val="00695808"/>
    <w:rsid w:val="006B46FB"/>
    <w:rsid w:val="006E1E01"/>
    <w:rsid w:val="006E21FB"/>
    <w:rsid w:val="006E3C10"/>
    <w:rsid w:val="006F2CCF"/>
    <w:rsid w:val="006F3EC2"/>
    <w:rsid w:val="00700FF4"/>
    <w:rsid w:val="00703AE6"/>
    <w:rsid w:val="007116DD"/>
    <w:rsid w:val="00723DA2"/>
    <w:rsid w:val="0073178C"/>
    <w:rsid w:val="00731C60"/>
    <w:rsid w:val="00765159"/>
    <w:rsid w:val="00772C3D"/>
    <w:rsid w:val="00790488"/>
    <w:rsid w:val="00792342"/>
    <w:rsid w:val="007977A8"/>
    <w:rsid w:val="007A14A6"/>
    <w:rsid w:val="007A6F59"/>
    <w:rsid w:val="007B512A"/>
    <w:rsid w:val="007C2097"/>
    <w:rsid w:val="007C5877"/>
    <w:rsid w:val="007D1D0B"/>
    <w:rsid w:val="007D2BE6"/>
    <w:rsid w:val="007D4393"/>
    <w:rsid w:val="007D6A07"/>
    <w:rsid w:val="007E3371"/>
    <w:rsid w:val="007F294C"/>
    <w:rsid w:val="007F7259"/>
    <w:rsid w:val="008040A8"/>
    <w:rsid w:val="00820C31"/>
    <w:rsid w:val="00826E97"/>
    <w:rsid w:val="008279FA"/>
    <w:rsid w:val="0083147B"/>
    <w:rsid w:val="008626E7"/>
    <w:rsid w:val="00870EE7"/>
    <w:rsid w:val="008863B9"/>
    <w:rsid w:val="00891289"/>
    <w:rsid w:val="008A2DE3"/>
    <w:rsid w:val="008A4537"/>
    <w:rsid w:val="008A45A6"/>
    <w:rsid w:val="008B130B"/>
    <w:rsid w:val="008B7724"/>
    <w:rsid w:val="008C1F2B"/>
    <w:rsid w:val="008C5B89"/>
    <w:rsid w:val="008D3CCC"/>
    <w:rsid w:val="008E7CE1"/>
    <w:rsid w:val="008F0886"/>
    <w:rsid w:val="008F254E"/>
    <w:rsid w:val="008F3789"/>
    <w:rsid w:val="008F686C"/>
    <w:rsid w:val="0090589E"/>
    <w:rsid w:val="00913C82"/>
    <w:rsid w:val="009148DE"/>
    <w:rsid w:val="0092247D"/>
    <w:rsid w:val="00922AFA"/>
    <w:rsid w:val="00932D31"/>
    <w:rsid w:val="00937D0E"/>
    <w:rsid w:val="00941E30"/>
    <w:rsid w:val="00954DDA"/>
    <w:rsid w:val="009639FC"/>
    <w:rsid w:val="009777D9"/>
    <w:rsid w:val="00982C9A"/>
    <w:rsid w:val="00984063"/>
    <w:rsid w:val="00991B88"/>
    <w:rsid w:val="009A5753"/>
    <w:rsid w:val="009A579D"/>
    <w:rsid w:val="009B3CF1"/>
    <w:rsid w:val="009C63BE"/>
    <w:rsid w:val="009D6B43"/>
    <w:rsid w:val="009E23B1"/>
    <w:rsid w:val="009E3297"/>
    <w:rsid w:val="009F0E02"/>
    <w:rsid w:val="009F4637"/>
    <w:rsid w:val="009F734F"/>
    <w:rsid w:val="00A02C8C"/>
    <w:rsid w:val="00A03C8E"/>
    <w:rsid w:val="00A046D4"/>
    <w:rsid w:val="00A05B54"/>
    <w:rsid w:val="00A22202"/>
    <w:rsid w:val="00A246B6"/>
    <w:rsid w:val="00A47E70"/>
    <w:rsid w:val="00A50CF0"/>
    <w:rsid w:val="00A67C2C"/>
    <w:rsid w:val="00A7671C"/>
    <w:rsid w:val="00A769AC"/>
    <w:rsid w:val="00AA2CBC"/>
    <w:rsid w:val="00AB32BF"/>
    <w:rsid w:val="00AC15D0"/>
    <w:rsid w:val="00AC5820"/>
    <w:rsid w:val="00AD1CD8"/>
    <w:rsid w:val="00AE655B"/>
    <w:rsid w:val="00AF2F59"/>
    <w:rsid w:val="00AF7761"/>
    <w:rsid w:val="00B00BDD"/>
    <w:rsid w:val="00B03758"/>
    <w:rsid w:val="00B21FF7"/>
    <w:rsid w:val="00B258BB"/>
    <w:rsid w:val="00B35F2D"/>
    <w:rsid w:val="00B406D3"/>
    <w:rsid w:val="00B54A27"/>
    <w:rsid w:val="00B63653"/>
    <w:rsid w:val="00B67B97"/>
    <w:rsid w:val="00B81C5B"/>
    <w:rsid w:val="00B82027"/>
    <w:rsid w:val="00B828D0"/>
    <w:rsid w:val="00B8476F"/>
    <w:rsid w:val="00B84F58"/>
    <w:rsid w:val="00B968C8"/>
    <w:rsid w:val="00BA2178"/>
    <w:rsid w:val="00BA3EC5"/>
    <w:rsid w:val="00BA51D9"/>
    <w:rsid w:val="00BB0BED"/>
    <w:rsid w:val="00BB5DFC"/>
    <w:rsid w:val="00BB6774"/>
    <w:rsid w:val="00BD279D"/>
    <w:rsid w:val="00BD58E5"/>
    <w:rsid w:val="00BD6BB8"/>
    <w:rsid w:val="00BF6A8F"/>
    <w:rsid w:val="00C06D7B"/>
    <w:rsid w:val="00C20CD3"/>
    <w:rsid w:val="00C24DFF"/>
    <w:rsid w:val="00C51E4A"/>
    <w:rsid w:val="00C54ACA"/>
    <w:rsid w:val="00C66BA2"/>
    <w:rsid w:val="00C72827"/>
    <w:rsid w:val="00C77375"/>
    <w:rsid w:val="00C82B77"/>
    <w:rsid w:val="00C8413F"/>
    <w:rsid w:val="00C86E62"/>
    <w:rsid w:val="00C870F6"/>
    <w:rsid w:val="00C92A9E"/>
    <w:rsid w:val="00C95985"/>
    <w:rsid w:val="00CA7A48"/>
    <w:rsid w:val="00CB75D8"/>
    <w:rsid w:val="00CC03A0"/>
    <w:rsid w:val="00CC420D"/>
    <w:rsid w:val="00CC5026"/>
    <w:rsid w:val="00CC68D0"/>
    <w:rsid w:val="00CE5F4B"/>
    <w:rsid w:val="00CF314F"/>
    <w:rsid w:val="00D03F9A"/>
    <w:rsid w:val="00D066E9"/>
    <w:rsid w:val="00D06D51"/>
    <w:rsid w:val="00D10DF3"/>
    <w:rsid w:val="00D23312"/>
    <w:rsid w:val="00D23EAE"/>
    <w:rsid w:val="00D24991"/>
    <w:rsid w:val="00D50255"/>
    <w:rsid w:val="00D602E7"/>
    <w:rsid w:val="00D61D2E"/>
    <w:rsid w:val="00D66520"/>
    <w:rsid w:val="00D7166A"/>
    <w:rsid w:val="00D743A1"/>
    <w:rsid w:val="00D76DFC"/>
    <w:rsid w:val="00D84AE9"/>
    <w:rsid w:val="00D85CDD"/>
    <w:rsid w:val="00D95D9D"/>
    <w:rsid w:val="00DC6826"/>
    <w:rsid w:val="00DD2104"/>
    <w:rsid w:val="00DD7E44"/>
    <w:rsid w:val="00DE1DB6"/>
    <w:rsid w:val="00DE34CF"/>
    <w:rsid w:val="00DE3F6C"/>
    <w:rsid w:val="00DF7700"/>
    <w:rsid w:val="00E01DF4"/>
    <w:rsid w:val="00E02559"/>
    <w:rsid w:val="00E044EF"/>
    <w:rsid w:val="00E04EBF"/>
    <w:rsid w:val="00E13F3D"/>
    <w:rsid w:val="00E1545D"/>
    <w:rsid w:val="00E214AF"/>
    <w:rsid w:val="00E25C70"/>
    <w:rsid w:val="00E34898"/>
    <w:rsid w:val="00E420E2"/>
    <w:rsid w:val="00E449AF"/>
    <w:rsid w:val="00E56EF5"/>
    <w:rsid w:val="00E93EA6"/>
    <w:rsid w:val="00EB09B7"/>
    <w:rsid w:val="00EB32E6"/>
    <w:rsid w:val="00EC4C53"/>
    <w:rsid w:val="00ED6D36"/>
    <w:rsid w:val="00EE7D7C"/>
    <w:rsid w:val="00EF0640"/>
    <w:rsid w:val="00F11CDA"/>
    <w:rsid w:val="00F11E34"/>
    <w:rsid w:val="00F2297F"/>
    <w:rsid w:val="00F24984"/>
    <w:rsid w:val="00F25D98"/>
    <w:rsid w:val="00F300FB"/>
    <w:rsid w:val="00F40CE2"/>
    <w:rsid w:val="00F41C1A"/>
    <w:rsid w:val="00F42690"/>
    <w:rsid w:val="00F639CD"/>
    <w:rsid w:val="00F73BD5"/>
    <w:rsid w:val="00F77B25"/>
    <w:rsid w:val="00F93AF1"/>
    <w:rsid w:val="00FB5919"/>
    <w:rsid w:val="00FB6386"/>
    <w:rsid w:val="00FC1F85"/>
    <w:rsid w:val="00FC26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72585B-2B6E-47DD-AEEA-54F412CE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CommentTextChar">
    <w:name w:val="Comment Text Char"/>
    <w:basedOn w:val="DefaultParagraphFont"/>
    <w:link w:val="CommentText"/>
    <w:semiHidden/>
    <w:rsid w:val="003D1E8E"/>
    <w:rPr>
      <w:rFonts w:ascii="Times New Roman" w:hAnsi="Times New Roman"/>
      <w:lang w:val="en-GB" w:eastAsia="en-US"/>
    </w:rPr>
  </w:style>
  <w:style w:type="character" w:customStyle="1" w:styleId="Heading4Char">
    <w:name w:val="Heading 4 Char"/>
    <w:link w:val="Heading4"/>
    <w:locked/>
    <w:rsid w:val="00E04EBF"/>
    <w:rPr>
      <w:rFonts w:ascii="Arial" w:hAnsi="Arial"/>
      <w:sz w:val="24"/>
      <w:lang w:val="en-GB" w:eastAsia="en-US"/>
    </w:rPr>
  </w:style>
  <w:style w:type="character" w:customStyle="1" w:styleId="B2Char">
    <w:name w:val="B2 Char"/>
    <w:link w:val="B2"/>
    <w:rsid w:val="00E04E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381657">
      <w:bodyDiv w:val="1"/>
      <w:marLeft w:val="0"/>
      <w:marRight w:val="0"/>
      <w:marTop w:val="0"/>
      <w:marBottom w:val="0"/>
      <w:divBdr>
        <w:top w:val="none" w:sz="0" w:space="0" w:color="auto"/>
        <w:left w:val="none" w:sz="0" w:space="0" w:color="auto"/>
        <w:bottom w:val="none" w:sz="0" w:space="0" w:color="auto"/>
        <w:right w:val="none" w:sz="0" w:space="0" w:color="auto"/>
      </w:divBdr>
      <w:divsChild>
        <w:div w:id="1300451782">
          <w:marLeft w:val="1267"/>
          <w:marRight w:val="0"/>
          <w:marTop w:val="160"/>
          <w:marBottom w:val="0"/>
          <w:divBdr>
            <w:top w:val="none" w:sz="0" w:space="0" w:color="auto"/>
            <w:left w:val="none" w:sz="0" w:space="0" w:color="auto"/>
            <w:bottom w:val="none" w:sz="0" w:space="0" w:color="auto"/>
            <w:right w:val="none" w:sz="0" w:space="0" w:color="auto"/>
          </w:divBdr>
        </w:div>
        <w:div w:id="797530710">
          <w:marLeft w:val="1267"/>
          <w:marRight w:val="0"/>
          <w:marTop w:val="160"/>
          <w:marBottom w:val="0"/>
          <w:divBdr>
            <w:top w:val="none" w:sz="0" w:space="0" w:color="auto"/>
            <w:left w:val="none" w:sz="0" w:space="0" w:color="auto"/>
            <w:bottom w:val="none" w:sz="0" w:space="0" w:color="auto"/>
            <w:right w:val="none" w:sz="0" w:space="0" w:color="auto"/>
          </w:divBdr>
        </w:div>
      </w:divsChild>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675064855">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0C37A-CF72-4C75-BB11-E714848F1EE2}">
  <ds:schemaRefs>
    <ds:schemaRef ds:uri="http://schemas.microsoft.com/sharepoint/v3/contenttype/forms"/>
  </ds:schemaRefs>
</ds:datastoreItem>
</file>

<file path=customXml/itemProps2.xml><?xml version="1.0" encoding="utf-8"?>
<ds:datastoreItem xmlns:ds="http://schemas.openxmlformats.org/officeDocument/2006/customXml" ds:itemID="{E7D58619-61C6-4F1C-84CB-69D7B6E7E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B620D5-9A87-46C5-B781-F006B5F9E03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7CEAA1-CDEA-4F94-B695-642AAA41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2914</Words>
  <Characters>16612</Characters>
  <Application>Microsoft Office Word</Application>
  <DocSecurity>0</DocSecurity>
  <Lines>138</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6</cp:revision>
  <cp:lastPrinted>1900-12-31T16:00:00Z</cp:lastPrinted>
  <dcterms:created xsi:type="dcterms:W3CDTF">2023-04-21T16:05:00Z</dcterms:created>
  <dcterms:modified xsi:type="dcterms:W3CDTF">2023-04-21T17:10:00Z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(2)jOSm/bcMq29VwvX/BZzmtVo/RJhWMxczYgglOP/hturE3hl3zsIJ038x1/tZvDbB5ZCk4CVQ
owpcQp78UCAdxcZUMBcADARHHeyvSvOVHWsfVjogqEag8UDVUMAppZ0y0PmDCua2xBU+Ncm3
1cquDN9aRDkX4QQ+PMZ1oZ80/y0IU9HvWbPL4B6+G4z4droWDnJQ6NVE/rpwanBF8SpMI+oy
/6E20082oni0tyh7ZD</vt:lpwstr>
  </property>
  <property fmtid="{D5CDD505-2E9C-101B-9397-08002B2CF9AE}" pid="23" name="_2015_ms_pID_7253431">
    <vt:lpwstr>3x0r+4AGTFSTAsCjvu/px6nqgO7F+SrsC/1qk9l15FBPwMPu5kVk3D
s8ViRqBslJ1sZNlewm9oraE22rYeXKF/tQKVLzjhhYeHpU5qpxN5bwr5UbFP02UGX9CCxGw0
6NCqgkZM4YjwlnOKZjbmqFsE52zWJkA9J6dLHI9si22sP/jaJsGW+WbMbsVchuwjvqNWGlAX
8RH0xmrGuewmQOJd</vt:lpwstr>
  </property>
</Properties>
</file>